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432"/>
    <w:p w14:paraId="05994EFB" w14:textId="32A74366" w:rsidR="00CB2FD6" w:rsidRPr="00054E04" w:rsidRDefault="00CB2FD6" w:rsidP="00CB2FD6">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726F19FD" wp14:editId="2B44F8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F43F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84E6D">
        <w:rPr>
          <w:rFonts w:ascii="Arial" w:hAnsi="Arial" w:cs="Arial"/>
          <w:b/>
          <w:kern w:val="2"/>
          <w:sz w:val="24"/>
          <w:szCs w:val="24"/>
          <w:lang w:eastAsia="zh-CN"/>
        </w:rPr>
        <w:t>AN WG1 Meeting #100-e</w:t>
      </w:r>
      <w:r w:rsidR="00A84E6D">
        <w:rPr>
          <w:rFonts w:ascii="Arial" w:hAnsi="Arial" w:cs="Arial"/>
          <w:b/>
          <w:kern w:val="2"/>
          <w:sz w:val="24"/>
          <w:szCs w:val="24"/>
          <w:lang w:eastAsia="zh-CN"/>
        </w:rPr>
        <w:tab/>
        <w:t>R1-2001436</w:t>
      </w:r>
    </w:p>
    <w:p w14:paraId="65779DAA" w14:textId="77777777" w:rsidR="00CB2FD6" w:rsidRPr="00054E04" w:rsidRDefault="00CB2FD6" w:rsidP="00CB2FD6">
      <w:pPr>
        <w:rPr>
          <w:rFonts w:ascii="Arial" w:hAnsi="Arial" w:cs="Arial"/>
          <w:b/>
          <w:kern w:val="2"/>
          <w:sz w:val="24"/>
          <w:szCs w:val="24"/>
          <w:lang w:eastAsia="zh-CN"/>
        </w:rPr>
      </w:pPr>
      <w:r w:rsidRPr="00054E04">
        <w:rPr>
          <w:rFonts w:ascii="Arial" w:hAnsi="Arial" w:cs="Arial"/>
          <w:b/>
          <w:kern w:val="2"/>
          <w:sz w:val="24"/>
          <w:szCs w:val="24"/>
          <w:lang w:eastAsia="zh-CN"/>
        </w:rPr>
        <w:t>e-Meeting,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2FD6" w14:paraId="4AE689AF" w14:textId="77777777" w:rsidTr="00BF153B">
        <w:tc>
          <w:tcPr>
            <w:tcW w:w="9641" w:type="dxa"/>
            <w:gridSpan w:val="9"/>
            <w:tcBorders>
              <w:top w:val="single" w:sz="4" w:space="0" w:color="auto"/>
              <w:left w:val="single" w:sz="4" w:space="0" w:color="auto"/>
              <w:right w:val="single" w:sz="4" w:space="0" w:color="auto"/>
            </w:tcBorders>
          </w:tcPr>
          <w:p w14:paraId="38E88296" w14:textId="77777777" w:rsidR="00CB2FD6" w:rsidRDefault="00CB2FD6" w:rsidP="00BF153B">
            <w:pPr>
              <w:pStyle w:val="CRCoverPage"/>
              <w:spacing w:after="0"/>
              <w:jc w:val="right"/>
              <w:rPr>
                <w:i/>
                <w:noProof/>
              </w:rPr>
            </w:pPr>
            <w:r>
              <w:rPr>
                <w:rFonts w:cs="Arial"/>
                <w:bCs/>
                <w:lang w:val="en-CA"/>
              </w:rPr>
              <w:br w:type="page"/>
            </w:r>
            <w:r>
              <w:rPr>
                <w:i/>
                <w:noProof/>
                <w:sz w:val="14"/>
              </w:rPr>
              <w:t>CR-Form-v12.0</w:t>
            </w:r>
          </w:p>
        </w:tc>
      </w:tr>
      <w:tr w:rsidR="00CB2FD6" w14:paraId="014C6965" w14:textId="77777777" w:rsidTr="00BF153B">
        <w:tc>
          <w:tcPr>
            <w:tcW w:w="9641" w:type="dxa"/>
            <w:gridSpan w:val="9"/>
            <w:tcBorders>
              <w:left w:val="single" w:sz="4" w:space="0" w:color="auto"/>
              <w:right w:val="single" w:sz="4" w:space="0" w:color="auto"/>
            </w:tcBorders>
          </w:tcPr>
          <w:p w14:paraId="093CEC93" w14:textId="66079605" w:rsidR="00CB2FD6" w:rsidRDefault="00CB2FD6" w:rsidP="00BF153B">
            <w:pPr>
              <w:pStyle w:val="CRCoverPage"/>
              <w:spacing w:after="0"/>
              <w:jc w:val="center"/>
              <w:rPr>
                <w:noProof/>
              </w:rPr>
            </w:pPr>
            <w:r>
              <w:rPr>
                <w:b/>
                <w:noProof/>
                <w:sz w:val="32"/>
              </w:rPr>
              <w:t>CHANGE REQUEST</w:t>
            </w:r>
          </w:p>
        </w:tc>
      </w:tr>
      <w:tr w:rsidR="00CB2FD6" w14:paraId="5BFE8C37" w14:textId="77777777" w:rsidTr="00BF153B">
        <w:tc>
          <w:tcPr>
            <w:tcW w:w="9641" w:type="dxa"/>
            <w:gridSpan w:val="9"/>
            <w:tcBorders>
              <w:left w:val="single" w:sz="4" w:space="0" w:color="auto"/>
              <w:right w:val="single" w:sz="4" w:space="0" w:color="auto"/>
            </w:tcBorders>
          </w:tcPr>
          <w:p w14:paraId="6B73FEB0" w14:textId="77777777" w:rsidR="00CB2FD6" w:rsidRDefault="00CB2FD6" w:rsidP="00BF153B">
            <w:pPr>
              <w:pStyle w:val="CRCoverPage"/>
              <w:spacing w:after="0"/>
              <w:rPr>
                <w:noProof/>
                <w:sz w:val="8"/>
                <w:szCs w:val="8"/>
              </w:rPr>
            </w:pPr>
          </w:p>
        </w:tc>
      </w:tr>
      <w:tr w:rsidR="00CB2FD6" w14:paraId="5EBA6372" w14:textId="77777777" w:rsidTr="00BF153B">
        <w:tc>
          <w:tcPr>
            <w:tcW w:w="142" w:type="dxa"/>
            <w:tcBorders>
              <w:left w:val="single" w:sz="4" w:space="0" w:color="auto"/>
            </w:tcBorders>
          </w:tcPr>
          <w:p w14:paraId="4F55FD1C" w14:textId="77777777" w:rsidR="00CB2FD6" w:rsidRDefault="00CB2FD6" w:rsidP="00BF153B">
            <w:pPr>
              <w:pStyle w:val="CRCoverPage"/>
              <w:spacing w:after="0"/>
              <w:jc w:val="right"/>
              <w:rPr>
                <w:noProof/>
              </w:rPr>
            </w:pPr>
          </w:p>
        </w:tc>
        <w:tc>
          <w:tcPr>
            <w:tcW w:w="1559" w:type="dxa"/>
            <w:shd w:val="pct30" w:color="FFFF00" w:fill="auto"/>
          </w:tcPr>
          <w:p w14:paraId="30DC00ED" w14:textId="77777777" w:rsidR="00CB2FD6" w:rsidRPr="00410371" w:rsidRDefault="00CB2FD6" w:rsidP="00BF153B">
            <w:pPr>
              <w:pStyle w:val="CRCoverPage"/>
              <w:spacing w:after="0"/>
              <w:jc w:val="center"/>
              <w:rPr>
                <w:b/>
                <w:noProof/>
                <w:sz w:val="28"/>
              </w:rPr>
            </w:pPr>
            <w:r w:rsidRPr="00C576FD">
              <w:rPr>
                <w:b/>
                <w:noProof/>
                <w:sz w:val="28"/>
              </w:rPr>
              <w:t>36.21</w:t>
            </w:r>
            <w:r>
              <w:rPr>
                <w:b/>
                <w:noProof/>
                <w:sz w:val="28"/>
              </w:rPr>
              <w:t>3</w:t>
            </w:r>
          </w:p>
        </w:tc>
        <w:tc>
          <w:tcPr>
            <w:tcW w:w="709" w:type="dxa"/>
          </w:tcPr>
          <w:p w14:paraId="031C5134" w14:textId="77777777" w:rsidR="00CB2FD6" w:rsidRDefault="00CB2FD6" w:rsidP="00BF153B">
            <w:pPr>
              <w:pStyle w:val="CRCoverPage"/>
              <w:spacing w:after="0"/>
              <w:jc w:val="center"/>
              <w:rPr>
                <w:noProof/>
              </w:rPr>
            </w:pPr>
            <w:r>
              <w:rPr>
                <w:b/>
                <w:noProof/>
                <w:sz w:val="28"/>
              </w:rPr>
              <w:t>CR</w:t>
            </w:r>
          </w:p>
        </w:tc>
        <w:tc>
          <w:tcPr>
            <w:tcW w:w="1276" w:type="dxa"/>
            <w:shd w:val="pct30" w:color="FFFF00" w:fill="auto"/>
          </w:tcPr>
          <w:p w14:paraId="7063E7D8" w14:textId="76AF09BF" w:rsidR="00CB2FD6" w:rsidRPr="00410371" w:rsidRDefault="00A84E6D" w:rsidP="00BF153B">
            <w:pPr>
              <w:pStyle w:val="CRCoverPage"/>
              <w:spacing w:after="0"/>
              <w:jc w:val="center"/>
              <w:rPr>
                <w:noProof/>
              </w:rPr>
            </w:pPr>
            <w:r>
              <w:rPr>
                <w:b/>
                <w:noProof/>
                <w:sz w:val="28"/>
              </w:rPr>
              <w:t>1315</w:t>
            </w:r>
          </w:p>
        </w:tc>
        <w:tc>
          <w:tcPr>
            <w:tcW w:w="709" w:type="dxa"/>
          </w:tcPr>
          <w:p w14:paraId="43C22CE7" w14:textId="77777777" w:rsidR="00CB2FD6" w:rsidRDefault="00CB2FD6" w:rsidP="00BF153B">
            <w:pPr>
              <w:pStyle w:val="CRCoverPage"/>
              <w:tabs>
                <w:tab w:val="right" w:pos="625"/>
              </w:tabs>
              <w:spacing w:after="0"/>
              <w:jc w:val="center"/>
              <w:rPr>
                <w:noProof/>
              </w:rPr>
            </w:pPr>
            <w:r>
              <w:rPr>
                <w:b/>
                <w:bCs/>
                <w:noProof/>
                <w:sz w:val="28"/>
              </w:rPr>
              <w:t>rev</w:t>
            </w:r>
          </w:p>
        </w:tc>
        <w:tc>
          <w:tcPr>
            <w:tcW w:w="992" w:type="dxa"/>
            <w:shd w:val="pct30" w:color="FFFF00" w:fill="auto"/>
          </w:tcPr>
          <w:p w14:paraId="0B4165D3" w14:textId="56E6C53C" w:rsidR="00CB2FD6" w:rsidRPr="00410371" w:rsidRDefault="004C22B5" w:rsidP="00BF153B">
            <w:pPr>
              <w:pStyle w:val="CRCoverPage"/>
              <w:spacing w:after="0"/>
              <w:jc w:val="center"/>
              <w:rPr>
                <w:b/>
                <w:noProof/>
              </w:rPr>
            </w:pPr>
            <w:r w:rsidRPr="003C63B6">
              <w:rPr>
                <w:b/>
                <w:noProof/>
                <w:sz w:val="28"/>
              </w:rPr>
              <w:t>-</w:t>
            </w:r>
          </w:p>
        </w:tc>
        <w:tc>
          <w:tcPr>
            <w:tcW w:w="2410" w:type="dxa"/>
          </w:tcPr>
          <w:p w14:paraId="66EC0333" w14:textId="77777777" w:rsidR="00CB2FD6" w:rsidRDefault="00CB2FD6" w:rsidP="00BF15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3BA89" w14:textId="77777777" w:rsidR="00CB2FD6" w:rsidRPr="00410371" w:rsidRDefault="00CB2FD6" w:rsidP="00BF153B">
            <w:pPr>
              <w:pStyle w:val="CRCoverPage"/>
              <w:spacing w:after="0"/>
              <w:jc w:val="center"/>
              <w:rPr>
                <w:noProof/>
                <w:sz w:val="28"/>
              </w:rPr>
            </w:pPr>
            <w:r w:rsidRPr="00C576FD">
              <w:rPr>
                <w:b/>
                <w:noProof/>
                <w:sz w:val="28"/>
              </w:rPr>
              <w:t>1</w:t>
            </w:r>
            <w:r>
              <w:rPr>
                <w:b/>
                <w:noProof/>
                <w:sz w:val="28"/>
              </w:rPr>
              <w:t>6.0.0</w:t>
            </w:r>
          </w:p>
        </w:tc>
        <w:tc>
          <w:tcPr>
            <w:tcW w:w="143" w:type="dxa"/>
            <w:tcBorders>
              <w:right w:val="single" w:sz="4" w:space="0" w:color="auto"/>
            </w:tcBorders>
          </w:tcPr>
          <w:p w14:paraId="4C57C8AD" w14:textId="77777777" w:rsidR="00CB2FD6" w:rsidRDefault="00CB2FD6" w:rsidP="00BF153B">
            <w:pPr>
              <w:pStyle w:val="CRCoverPage"/>
              <w:spacing w:after="0"/>
              <w:rPr>
                <w:noProof/>
              </w:rPr>
            </w:pPr>
          </w:p>
        </w:tc>
      </w:tr>
      <w:tr w:rsidR="00CB2FD6" w14:paraId="41FB5976" w14:textId="77777777" w:rsidTr="00BF153B">
        <w:tc>
          <w:tcPr>
            <w:tcW w:w="9641" w:type="dxa"/>
            <w:gridSpan w:val="9"/>
            <w:tcBorders>
              <w:left w:val="single" w:sz="4" w:space="0" w:color="auto"/>
              <w:right w:val="single" w:sz="4" w:space="0" w:color="auto"/>
            </w:tcBorders>
          </w:tcPr>
          <w:p w14:paraId="2F85FB02" w14:textId="77777777" w:rsidR="00CB2FD6" w:rsidRDefault="00CB2FD6" w:rsidP="00BF153B">
            <w:pPr>
              <w:pStyle w:val="CRCoverPage"/>
              <w:spacing w:after="0"/>
              <w:rPr>
                <w:noProof/>
              </w:rPr>
            </w:pPr>
          </w:p>
        </w:tc>
      </w:tr>
      <w:tr w:rsidR="00CB2FD6" w14:paraId="44D34B09" w14:textId="77777777" w:rsidTr="00BF153B">
        <w:tc>
          <w:tcPr>
            <w:tcW w:w="9641" w:type="dxa"/>
            <w:gridSpan w:val="9"/>
            <w:tcBorders>
              <w:top w:val="single" w:sz="4" w:space="0" w:color="auto"/>
            </w:tcBorders>
          </w:tcPr>
          <w:p w14:paraId="62A3E69F" w14:textId="77777777" w:rsidR="00CB2FD6" w:rsidRPr="00F25D98" w:rsidRDefault="00CB2FD6" w:rsidP="00BF15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B2FD6" w14:paraId="093E4045" w14:textId="77777777" w:rsidTr="00BF153B">
        <w:tc>
          <w:tcPr>
            <w:tcW w:w="9641" w:type="dxa"/>
            <w:gridSpan w:val="9"/>
          </w:tcPr>
          <w:p w14:paraId="78F279F9" w14:textId="77777777" w:rsidR="00CB2FD6" w:rsidRDefault="00CB2FD6" w:rsidP="00BF153B">
            <w:pPr>
              <w:pStyle w:val="CRCoverPage"/>
              <w:spacing w:after="0"/>
              <w:rPr>
                <w:noProof/>
                <w:sz w:val="8"/>
                <w:szCs w:val="8"/>
              </w:rPr>
            </w:pPr>
          </w:p>
        </w:tc>
      </w:tr>
    </w:tbl>
    <w:p w14:paraId="34343F74" w14:textId="77777777" w:rsidR="00CB2FD6" w:rsidRDefault="00CB2FD6" w:rsidP="00CB2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2FD6" w14:paraId="3152964B" w14:textId="77777777" w:rsidTr="00BF153B">
        <w:tc>
          <w:tcPr>
            <w:tcW w:w="2835" w:type="dxa"/>
          </w:tcPr>
          <w:p w14:paraId="53731B4F" w14:textId="77777777" w:rsidR="00CB2FD6" w:rsidRDefault="00CB2FD6" w:rsidP="00BF153B">
            <w:pPr>
              <w:pStyle w:val="CRCoverPage"/>
              <w:tabs>
                <w:tab w:val="right" w:pos="2751"/>
              </w:tabs>
              <w:spacing w:after="0"/>
              <w:rPr>
                <w:b/>
                <w:i/>
                <w:noProof/>
              </w:rPr>
            </w:pPr>
            <w:r>
              <w:rPr>
                <w:b/>
                <w:i/>
                <w:noProof/>
              </w:rPr>
              <w:t>Proposed change affects:</w:t>
            </w:r>
          </w:p>
        </w:tc>
        <w:tc>
          <w:tcPr>
            <w:tcW w:w="1418" w:type="dxa"/>
          </w:tcPr>
          <w:p w14:paraId="01EB7B32" w14:textId="77777777" w:rsidR="00CB2FD6" w:rsidRDefault="00CB2FD6" w:rsidP="00BF15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1EA4E" w14:textId="77777777" w:rsidR="00CB2FD6" w:rsidRDefault="00CB2FD6" w:rsidP="00BF153B">
            <w:pPr>
              <w:pStyle w:val="CRCoverPage"/>
              <w:spacing w:after="0"/>
              <w:jc w:val="center"/>
              <w:rPr>
                <w:b/>
                <w:caps/>
                <w:noProof/>
              </w:rPr>
            </w:pPr>
          </w:p>
        </w:tc>
        <w:tc>
          <w:tcPr>
            <w:tcW w:w="709" w:type="dxa"/>
            <w:tcBorders>
              <w:left w:val="single" w:sz="4" w:space="0" w:color="auto"/>
            </w:tcBorders>
          </w:tcPr>
          <w:p w14:paraId="12E69493" w14:textId="77777777" w:rsidR="00CB2FD6" w:rsidRDefault="00CB2FD6" w:rsidP="00BF15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E748A" w14:textId="77777777" w:rsidR="00CB2FD6" w:rsidRDefault="00CB2FD6" w:rsidP="00BF153B">
            <w:pPr>
              <w:pStyle w:val="CRCoverPage"/>
              <w:spacing w:after="0"/>
              <w:jc w:val="center"/>
              <w:rPr>
                <w:b/>
                <w:caps/>
                <w:noProof/>
              </w:rPr>
            </w:pPr>
            <w:r>
              <w:rPr>
                <w:b/>
                <w:caps/>
                <w:noProof/>
              </w:rPr>
              <w:t>x</w:t>
            </w:r>
          </w:p>
        </w:tc>
        <w:tc>
          <w:tcPr>
            <w:tcW w:w="2126" w:type="dxa"/>
          </w:tcPr>
          <w:p w14:paraId="1B29A142" w14:textId="77777777" w:rsidR="00CB2FD6" w:rsidRDefault="00CB2FD6" w:rsidP="00BF15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C33A0" w14:textId="77777777" w:rsidR="00CB2FD6" w:rsidRDefault="00CB2FD6" w:rsidP="00BF153B">
            <w:pPr>
              <w:pStyle w:val="CRCoverPage"/>
              <w:spacing w:after="0"/>
              <w:jc w:val="center"/>
              <w:rPr>
                <w:b/>
                <w:caps/>
                <w:noProof/>
              </w:rPr>
            </w:pPr>
            <w:r>
              <w:rPr>
                <w:b/>
                <w:caps/>
                <w:noProof/>
              </w:rPr>
              <w:t>x</w:t>
            </w:r>
          </w:p>
        </w:tc>
        <w:tc>
          <w:tcPr>
            <w:tcW w:w="1418" w:type="dxa"/>
            <w:tcBorders>
              <w:left w:val="nil"/>
            </w:tcBorders>
          </w:tcPr>
          <w:p w14:paraId="7FF54202" w14:textId="77777777" w:rsidR="00CB2FD6" w:rsidRDefault="00CB2FD6" w:rsidP="00BF15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F25277" w14:textId="77777777" w:rsidR="00CB2FD6" w:rsidRDefault="00CB2FD6" w:rsidP="00BF153B">
            <w:pPr>
              <w:pStyle w:val="CRCoverPage"/>
              <w:spacing w:after="0"/>
              <w:jc w:val="center"/>
              <w:rPr>
                <w:b/>
                <w:bCs/>
                <w:caps/>
                <w:noProof/>
              </w:rPr>
            </w:pPr>
          </w:p>
        </w:tc>
      </w:tr>
    </w:tbl>
    <w:p w14:paraId="485C86D9" w14:textId="77777777" w:rsidR="00CB2FD6" w:rsidRDefault="00CB2FD6" w:rsidP="00CB2F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2FD6" w14:paraId="51BE41EC" w14:textId="77777777" w:rsidTr="00BF153B">
        <w:tc>
          <w:tcPr>
            <w:tcW w:w="9640" w:type="dxa"/>
            <w:gridSpan w:val="11"/>
          </w:tcPr>
          <w:p w14:paraId="20AE173D" w14:textId="77777777" w:rsidR="00CB2FD6" w:rsidRDefault="00CB2FD6" w:rsidP="00BF153B">
            <w:pPr>
              <w:pStyle w:val="CRCoverPage"/>
              <w:spacing w:after="0"/>
              <w:rPr>
                <w:noProof/>
                <w:sz w:val="8"/>
                <w:szCs w:val="8"/>
              </w:rPr>
            </w:pPr>
          </w:p>
        </w:tc>
      </w:tr>
      <w:tr w:rsidR="00CB2FD6" w14:paraId="079C7A27" w14:textId="77777777" w:rsidTr="00BF153B">
        <w:tc>
          <w:tcPr>
            <w:tcW w:w="1843" w:type="dxa"/>
            <w:tcBorders>
              <w:top w:val="single" w:sz="4" w:space="0" w:color="auto"/>
              <w:left w:val="single" w:sz="4" w:space="0" w:color="auto"/>
            </w:tcBorders>
          </w:tcPr>
          <w:p w14:paraId="0AF3CE82" w14:textId="77777777" w:rsidR="00CB2FD6" w:rsidRDefault="00CB2FD6" w:rsidP="00BF15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6078D" w14:textId="3E89B478" w:rsidR="00CB2FD6" w:rsidRPr="00507E53" w:rsidRDefault="004C22B5" w:rsidP="004C22B5">
            <w:pPr>
              <w:pStyle w:val="CRCoverPage"/>
              <w:spacing w:after="0"/>
              <w:ind w:left="100"/>
              <w:rPr>
                <w:noProof/>
                <w:lang w:val="en-US"/>
              </w:rPr>
            </w:pPr>
            <w:r>
              <w:t>C</w:t>
            </w:r>
            <w:r w:rsidR="00CB2FD6">
              <w:t xml:space="preserve">orrections </w:t>
            </w:r>
            <w:r>
              <w:t>to</w:t>
            </w:r>
            <w:r w:rsidR="00CB2FD6">
              <w:t xml:space="preserve"> </w:t>
            </w:r>
            <w:r w:rsidR="0061646A">
              <w:t>DL MIMO efficiency enhancements for LTE</w:t>
            </w:r>
          </w:p>
        </w:tc>
      </w:tr>
      <w:tr w:rsidR="00CB2FD6" w14:paraId="77C289AB" w14:textId="77777777" w:rsidTr="00BF153B">
        <w:tc>
          <w:tcPr>
            <w:tcW w:w="1843" w:type="dxa"/>
            <w:tcBorders>
              <w:left w:val="single" w:sz="4" w:space="0" w:color="auto"/>
            </w:tcBorders>
          </w:tcPr>
          <w:p w14:paraId="1906DA0D" w14:textId="77777777" w:rsidR="00CB2FD6" w:rsidRDefault="00CB2FD6" w:rsidP="00BF153B">
            <w:pPr>
              <w:pStyle w:val="CRCoverPage"/>
              <w:spacing w:after="0"/>
              <w:rPr>
                <w:b/>
                <w:i/>
                <w:noProof/>
                <w:sz w:val="8"/>
                <w:szCs w:val="8"/>
              </w:rPr>
            </w:pPr>
          </w:p>
        </w:tc>
        <w:tc>
          <w:tcPr>
            <w:tcW w:w="7797" w:type="dxa"/>
            <w:gridSpan w:val="10"/>
            <w:tcBorders>
              <w:right w:val="single" w:sz="4" w:space="0" w:color="auto"/>
            </w:tcBorders>
          </w:tcPr>
          <w:p w14:paraId="36E7DAD2" w14:textId="77777777" w:rsidR="00CB2FD6" w:rsidRDefault="00CB2FD6" w:rsidP="00BF153B">
            <w:pPr>
              <w:pStyle w:val="CRCoverPage"/>
              <w:spacing w:after="0"/>
              <w:rPr>
                <w:noProof/>
                <w:sz w:val="8"/>
                <w:szCs w:val="8"/>
              </w:rPr>
            </w:pPr>
          </w:p>
        </w:tc>
      </w:tr>
      <w:tr w:rsidR="00CB2FD6" w14:paraId="0B75C754" w14:textId="77777777" w:rsidTr="00BF153B">
        <w:tc>
          <w:tcPr>
            <w:tcW w:w="1843" w:type="dxa"/>
            <w:tcBorders>
              <w:left w:val="single" w:sz="4" w:space="0" w:color="auto"/>
            </w:tcBorders>
          </w:tcPr>
          <w:p w14:paraId="7D286E16" w14:textId="77777777" w:rsidR="00CB2FD6" w:rsidRDefault="00CB2FD6" w:rsidP="00BF15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443B2" w14:textId="77777777" w:rsidR="00CB2FD6" w:rsidRDefault="00CB2FD6" w:rsidP="00BF153B">
            <w:pPr>
              <w:pStyle w:val="CRCoverPage"/>
              <w:spacing w:after="0"/>
              <w:ind w:left="100"/>
              <w:rPr>
                <w:noProof/>
              </w:rPr>
            </w:pPr>
            <w:r>
              <w:t>Motorola Mobility</w:t>
            </w:r>
          </w:p>
        </w:tc>
      </w:tr>
      <w:tr w:rsidR="00CB2FD6" w14:paraId="719D9B19" w14:textId="77777777" w:rsidTr="00BF153B">
        <w:tc>
          <w:tcPr>
            <w:tcW w:w="1843" w:type="dxa"/>
            <w:tcBorders>
              <w:left w:val="single" w:sz="4" w:space="0" w:color="auto"/>
            </w:tcBorders>
          </w:tcPr>
          <w:p w14:paraId="406C95D1" w14:textId="77777777" w:rsidR="00CB2FD6" w:rsidRDefault="00CB2FD6" w:rsidP="00BF15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C4486" w14:textId="06AC8B5A" w:rsidR="00CB2FD6" w:rsidRDefault="00383D32" w:rsidP="00BF153B">
            <w:pPr>
              <w:pStyle w:val="CRCoverPage"/>
              <w:spacing w:after="0"/>
              <w:ind w:left="100"/>
              <w:rPr>
                <w:noProof/>
              </w:rPr>
            </w:pPr>
            <w:r>
              <w:rPr>
                <w:noProof/>
              </w:rPr>
              <w:t>R1</w:t>
            </w:r>
            <w:bookmarkStart w:id="2" w:name="_GoBack"/>
            <w:bookmarkEnd w:id="2"/>
          </w:p>
        </w:tc>
      </w:tr>
      <w:tr w:rsidR="00CB2FD6" w14:paraId="1E582BFF" w14:textId="77777777" w:rsidTr="00BF153B">
        <w:tc>
          <w:tcPr>
            <w:tcW w:w="1843" w:type="dxa"/>
            <w:tcBorders>
              <w:left w:val="single" w:sz="4" w:space="0" w:color="auto"/>
            </w:tcBorders>
          </w:tcPr>
          <w:p w14:paraId="465406CB" w14:textId="77777777" w:rsidR="00CB2FD6" w:rsidRDefault="00CB2FD6" w:rsidP="00BF153B">
            <w:pPr>
              <w:pStyle w:val="CRCoverPage"/>
              <w:spacing w:after="0"/>
              <w:rPr>
                <w:b/>
                <w:i/>
                <w:noProof/>
                <w:sz w:val="8"/>
                <w:szCs w:val="8"/>
              </w:rPr>
            </w:pPr>
          </w:p>
        </w:tc>
        <w:tc>
          <w:tcPr>
            <w:tcW w:w="7797" w:type="dxa"/>
            <w:gridSpan w:val="10"/>
            <w:tcBorders>
              <w:right w:val="single" w:sz="4" w:space="0" w:color="auto"/>
            </w:tcBorders>
          </w:tcPr>
          <w:p w14:paraId="20956533" w14:textId="77777777" w:rsidR="00CB2FD6" w:rsidRDefault="00CB2FD6" w:rsidP="00BF153B">
            <w:pPr>
              <w:pStyle w:val="CRCoverPage"/>
              <w:spacing w:after="0"/>
              <w:rPr>
                <w:noProof/>
                <w:sz w:val="8"/>
                <w:szCs w:val="8"/>
              </w:rPr>
            </w:pPr>
          </w:p>
        </w:tc>
      </w:tr>
      <w:tr w:rsidR="00CB2FD6" w14:paraId="2A1C417A" w14:textId="77777777" w:rsidTr="00BF153B">
        <w:tc>
          <w:tcPr>
            <w:tcW w:w="1843" w:type="dxa"/>
            <w:tcBorders>
              <w:left w:val="single" w:sz="4" w:space="0" w:color="auto"/>
            </w:tcBorders>
          </w:tcPr>
          <w:p w14:paraId="379CA0A4" w14:textId="77777777" w:rsidR="00CB2FD6" w:rsidRDefault="00CB2FD6" w:rsidP="00BF153B">
            <w:pPr>
              <w:pStyle w:val="CRCoverPage"/>
              <w:tabs>
                <w:tab w:val="right" w:pos="1759"/>
              </w:tabs>
              <w:spacing w:after="0"/>
              <w:rPr>
                <w:b/>
                <w:i/>
                <w:noProof/>
              </w:rPr>
            </w:pPr>
            <w:r>
              <w:rPr>
                <w:b/>
                <w:i/>
                <w:noProof/>
              </w:rPr>
              <w:t>Work item code:</w:t>
            </w:r>
          </w:p>
        </w:tc>
        <w:tc>
          <w:tcPr>
            <w:tcW w:w="3686" w:type="dxa"/>
            <w:gridSpan w:val="5"/>
            <w:shd w:val="pct30" w:color="FFFF00" w:fill="auto"/>
          </w:tcPr>
          <w:p w14:paraId="0ECB869A" w14:textId="05D6EDCD" w:rsidR="00CB2FD6" w:rsidRPr="00383D32" w:rsidRDefault="0061646A" w:rsidP="00BF153B">
            <w:pPr>
              <w:pStyle w:val="CRCoverPage"/>
              <w:spacing w:after="0"/>
              <w:ind w:left="100"/>
              <w:rPr>
                <w:noProof/>
                <w:lang w:val="fr-FR"/>
              </w:rPr>
            </w:pPr>
            <w:r w:rsidRPr="00383D32">
              <w:rPr>
                <w:iCs/>
                <w:lang w:val="fr-FR"/>
              </w:rPr>
              <w:t>LTE_DL_MIMO_EE-Core</w:t>
            </w:r>
          </w:p>
        </w:tc>
        <w:tc>
          <w:tcPr>
            <w:tcW w:w="567" w:type="dxa"/>
            <w:tcBorders>
              <w:left w:val="nil"/>
            </w:tcBorders>
          </w:tcPr>
          <w:p w14:paraId="30F77F50" w14:textId="77777777" w:rsidR="00CB2FD6" w:rsidRPr="00383D32" w:rsidRDefault="00CB2FD6" w:rsidP="00BF153B">
            <w:pPr>
              <w:pStyle w:val="CRCoverPage"/>
              <w:spacing w:after="0"/>
              <w:ind w:right="100"/>
              <w:rPr>
                <w:noProof/>
                <w:lang w:val="fr-FR"/>
              </w:rPr>
            </w:pPr>
          </w:p>
        </w:tc>
        <w:tc>
          <w:tcPr>
            <w:tcW w:w="1417" w:type="dxa"/>
            <w:gridSpan w:val="3"/>
            <w:tcBorders>
              <w:left w:val="nil"/>
            </w:tcBorders>
          </w:tcPr>
          <w:p w14:paraId="21DBF0D6" w14:textId="77777777" w:rsidR="00CB2FD6" w:rsidRDefault="00CB2FD6" w:rsidP="00BF15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3143E" w14:textId="24E41020" w:rsidR="00CB2FD6" w:rsidRDefault="00CB2FD6" w:rsidP="00BF153B">
            <w:pPr>
              <w:pStyle w:val="CRCoverPage"/>
              <w:spacing w:after="0"/>
              <w:ind w:left="100"/>
              <w:rPr>
                <w:noProof/>
              </w:rPr>
            </w:pPr>
            <w:r>
              <w:t>2020-03-0</w:t>
            </w:r>
            <w:r w:rsidR="00637A80">
              <w:t>9</w:t>
            </w:r>
          </w:p>
        </w:tc>
      </w:tr>
      <w:tr w:rsidR="00CB2FD6" w14:paraId="18EAA30F" w14:textId="77777777" w:rsidTr="00BF153B">
        <w:tc>
          <w:tcPr>
            <w:tcW w:w="1843" w:type="dxa"/>
            <w:tcBorders>
              <w:left w:val="single" w:sz="4" w:space="0" w:color="auto"/>
            </w:tcBorders>
          </w:tcPr>
          <w:p w14:paraId="1908AC94" w14:textId="77777777" w:rsidR="00CB2FD6" w:rsidRDefault="00CB2FD6" w:rsidP="00BF153B">
            <w:pPr>
              <w:pStyle w:val="CRCoverPage"/>
              <w:spacing w:after="0"/>
              <w:rPr>
                <w:b/>
                <w:i/>
                <w:noProof/>
                <w:sz w:val="8"/>
                <w:szCs w:val="8"/>
              </w:rPr>
            </w:pPr>
          </w:p>
        </w:tc>
        <w:tc>
          <w:tcPr>
            <w:tcW w:w="1986" w:type="dxa"/>
            <w:gridSpan w:val="4"/>
          </w:tcPr>
          <w:p w14:paraId="7CD179A3" w14:textId="77777777" w:rsidR="00CB2FD6" w:rsidRDefault="00CB2FD6" w:rsidP="00BF153B">
            <w:pPr>
              <w:pStyle w:val="CRCoverPage"/>
              <w:spacing w:after="0"/>
              <w:rPr>
                <w:noProof/>
                <w:sz w:val="8"/>
                <w:szCs w:val="8"/>
              </w:rPr>
            </w:pPr>
          </w:p>
        </w:tc>
        <w:tc>
          <w:tcPr>
            <w:tcW w:w="2267" w:type="dxa"/>
            <w:gridSpan w:val="2"/>
          </w:tcPr>
          <w:p w14:paraId="0B34542F" w14:textId="77777777" w:rsidR="00CB2FD6" w:rsidRDefault="00CB2FD6" w:rsidP="00BF153B">
            <w:pPr>
              <w:pStyle w:val="CRCoverPage"/>
              <w:spacing w:after="0"/>
              <w:rPr>
                <w:noProof/>
                <w:sz w:val="8"/>
                <w:szCs w:val="8"/>
              </w:rPr>
            </w:pPr>
          </w:p>
        </w:tc>
        <w:tc>
          <w:tcPr>
            <w:tcW w:w="1417" w:type="dxa"/>
            <w:gridSpan w:val="3"/>
          </w:tcPr>
          <w:p w14:paraId="718E4D30" w14:textId="77777777" w:rsidR="00CB2FD6" w:rsidRDefault="00CB2FD6" w:rsidP="00BF153B">
            <w:pPr>
              <w:pStyle w:val="CRCoverPage"/>
              <w:spacing w:after="0"/>
              <w:rPr>
                <w:noProof/>
                <w:sz w:val="8"/>
                <w:szCs w:val="8"/>
              </w:rPr>
            </w:pPr>
          </w:p>
        </w:tc>
        <w:tc>
          <w:tcPr>
            <w:tcW w:w="2127" w:type="dxa"/>
            <w:tcBorders>
              <w:right w:val="single" w:sz="4" w:space="0" w:color="auto"/>
            </w:tcBorders>
          </w:tcPr>
          <w:p w14:paraId="7B341A87" w14:textId="77777777" w:rsidR="00CB2FD6" w:rsidRDefault="00CB2FD6" w:rsidP="00BF153B">
            <w:pPr>
              <w:pStyle w:val="CRCoverPage"/>
              <w:spacing w:after="0"/>
              <w:rPr>
                <w:noProof/>
                <w:sz w:val="8"/>
                <w:szCs w:val="8"/>
              </w:rPr>
            </w:pPr>
          </w:p>
        </w:tc>
      </w:tr>
      <w:tr w:rsidR="00CB2FD6" w14:paraId="6934F1B4" w14:textId="77777777" w:rsidTr="00BF153B">
        <w:trPr>
          <w:cantSplit/>
        </w:trPr>
        <w:tc>
          <w:tcPr>
            <w:tcW w:w="1843" w:type="dxa"/>
            <w:tcBorders>
              <w:left w:val="single" w:sz="4" w:space="0" w:color="auto"/>
            </w:tcBorders>
          </w:tcPr>
          <w:p w14:paraId="7C7E2D38" w14:textId="77777777" w:rsidR="00CB2FD6" w:rsidRDefault="00CB2FD6" w:rsidP="00BF153B">
            <w:pPr>
              <w:pStyle w:val="CRCoverPage"/>
              <w:tabs>
                <w:tab w:val="right" w:pos="1759"/>
              </w:tabs>
              <w:spacing w:after="0"/>
              <w:rPr>
                <w:b/>
                <w:i/>
                <w:noProof/>
              </w:rPr>
            </w:pPr>
            <w:r>
              <w:rPr>
                <w:b/>
                <w:i/>
                <w:noProof/>
              </w:rPr>
              <w:t>Category:</w:t>
            </w:r>
          </w:p>
        </w:tc>
        <w:tc>
          <w:tcPr>
            <w:tcW w:w="851" w:type="dxa"/>
            <w:shd w:val="pct30" w:color="FFFF00" w:fill="auto"/>
          </w:tcPr>
          <w:p w14:paraId="0F99B515" w14:textId="77777777" w:rsidR="00CB2FD6" w:rsidRDefault="00CB2FD6" w:rsidP="00BF153B">
            <w:pPr>
              <w:pStyle w:val="CRCoverPage"/>
              <w:spacing w:after="0"/>
              <w:ind w:left="100" w:right="-609"/>
              <w:rPr>
                <w:b/>
                <w:noProof/>
              </w:rPr>
            </w:pPr>
            <w:r>
              <w:t>F</w:t>
            </w:r>
          </w:p>
        </w:tc>
        <w:tc>
          <w:tcPr>
            <w:tcW w:w="3402" w:type="dxa"/>
            <w:gridSpan w:val="5"/>
            <w:tcBorders>
              <w:left w:val="nil"/>
            </w:tcBorders>
          </w:tcPr>
          <w:p w14:paraId="16C4A44C" w14:textId="77777777" w:rsidR="00CB2FD6" w:rsidRDefault="00CB2FD6" w:rsidP="00BF153B">
            <w:pPr>
              <w:pStyle w:val="CRCoverPage"/>
              <w:spacing w:after="0"/>
              <w:rPr>
                <w:noProof/>
              </w:rPr>
            </w:pPr>
          </w:p>
        </w:tc>
        <w:tc>
          <w:tcPr>
            <w:tcW w:w="1417" w:type="dxa"/>
            <w:gridSpan w:val="3"/>
            <w:tcBorders>
              <w:left w:val="nil"/>
            </w:tcBorders>
          </w:tcPr>
          <w:p w14:paraId="10DFBDE5" w14:textId="77777777" w:rsidR="00CB2FD6" w:rsidRDefault="00CB2FD6" w:rsidP="00BF15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BC33" w14:textId="77777777" w:rsidR="00CB2FD6" w:rsidRDefault="00CB2FD6" w:rsidP="00BF153B">
            <w:pPr>
              <w:pStyle w:val="CRCoverPage"/>
              <w:spacing w:after="0"/>
              <w:ind w:left="100"/>
              <w:rPr>
                <w:noProof/>
              </w:rPr>
            </w:pPr>
            <w:r>
              <w:t>Rel-16</w:t>
            </w:r>
          </w:p>
        </w:tc>
      </w:tr>
      <w:tr w:rsidR="00CB2FD6" w14:paraId="6B738BE8" w14:textId="77777777" w:rsidTr="00BF153B">
        <w:tc>
          <w:tcPr>
            <w:tcW w:w="1843" w:type="dxa"/>
            <w:tcBorders>
              <w:left w:val="single" w:sz="4" w:space="0" w:color="auto"/>
              <w:bottom w:val="single" w:sz="4" w:space="0" w:color="auto"/>
            </w:tcBorders>
          </w:tcPr>
          <w:p w14:paraId="2F2965ED" w14:textId="77777777" w:rsidR="00CB2FD6" w:rsidRDefault="00CB2FD6" w:rsidP="00BF153B">
            <w:pPr>
              <w:pStyle w:val="CRCoverPage"/>
              <w:spacing w:after="0"/>
              <w:rPr>
                <w:b/>
                <w:i/>
                <w:noProof/>
              </w:rPr>
            </w:pPr>
          </w:p>
        </w:tc>
        <w:tc>
          <w:tcPr>
            <w:tcW w:w="4677" w:type="dxa"/>
            <w:gridSpan w:val="8"/>
            <w:tcBorders>
              <w:bottom w:val="single" w:sz="4" w:space="0" w:color="auto"/>
            </w:tcBorders>
          </w:tcPr>
          <w:p w14:paraId="6237FF46" w14:textId="77777777" w:rsidR="00CB2FD6" w:rsidRDefault="00CB2FD6" w:rsidP="00BF15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919E4" w14:textId="77777777" w:rsidR="00CB2FD6" w:rsidRDefault="00CB2FD6" w:rsidP="00BF15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3042A" w14:textId="77777777" w:rsidR="00CB2FD6" w:rsidRPr="007C2097" w:rsidRDefault="00CB2FD6" w:rsidP="00BF15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B2FD6" w14:paraId="56345D24" w14:textId="77777777" w:rsidTr="00BF153B">
        <w:tc>
          <w:tcPr>
            <w:tcW w:w="1843" w:type="dxa"/>
          </w:tcPr>
          <w:p w14:paraId="4ACB3C84" w14:textId="77777777" w:rsidR="00CB2FD6" w:rsidRDefault="00CB2FD6" w:rsidP="00BF153B">
            <w:pPr>
              <w:pStyle w:val="CRCoverPage"/>
              <w:spacing w:after="0"/>
              <w:rPr>
                <w:b/>
                <w:i/>
                <w:noProof/>
                <w:sz w:val="8"/>
                <w:szCs w:val="8"/>
              </w:rPr>
            </w:pPr>
          </w:p>
        </w:tc>
        <w:tc>
          <w:tcPr>
            <w:tcW w:w="7797" w:type="dxa"/>
            <w:gridSpan w:val="10"/>
          </w:tcPr>
          <w:p w14:paraId="71DD69E5" w14:textId="77777777" w:rsidR="00CB2FD6" w:rsidRDefault="00CB2FD6" w:rsidP="00BF153B">
            <w:pPr>
              <w:pStyle w:val="CRCoverPage"/>
              <w:spacing w:after="0"/>
              <w:rPr>
                <w:noProof/>
                <w:sz w:val="8"/>
                <w:szCs w:val="8"/>
              </w:rPr>
            </w:pPr>
          </w:p>
        </w:tc>
      </w:tr>
      <w:tr w:rsidR="00CB2FD6" w14:paraId="5808B305" w14:textId="77777777" w:rsidTr="00BF153B">
        <w:tc>
          <w:tcPr>
            <w:tcW w:w="2694" w:type="dxa"/>
            <w:gridSpan w:val="2"/>
            <w:tcBorders>
              <w:top w:val="single" w:sz="4" w:space="0" w:color="auto"/>
              <w:left w:val="single" w:sz="4" w:space="0" w:color="auto"/>
            </w:tcBorders>
          </w:tcPr>
          <w:p w14:paraId="31E61E19" w14:textId="77777777" w:rsidR="00CB2FD6" w:rsidRDefault="00CB2FD6" w:rsidP="00BF1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D6DC3" w14:textId="46FDAD40" w:rsidR="00CB2FD6" w:rsidRDefault="00CB2FD6" w:rsidP="00173F99">
            <w:pPr>
              <w:pStyle w:val="CRCoverPage"/>
              <w:spacing w:after="0"/>
              <w:ind w:left="100"/>
              <w:rPr>
                <w:noProof/>
              </w:rPr>
            </w:pPr>
            <w:r>
              <w:rPr>
                <w:noProof/>
              </w:rPr>
              <w:t xml:space="preserve">Corrections needed on </w:t>
            </w:r>
            <w:r w:rsidR="007023F3">
              <w:rPr>
                <w:rFonts w:cs="Arial"/>
                <w:noProof/>
              </w:rPr>
              <w:t>additional SRS</w:t>
            </w:r>
            <w:r w:rsidR="00173F99">
              <w:rPr>
                <w:rFonts w:cs="Arial"/>
                <w:noProof/>
              </w:rPr>
              <w:t xml:space="preserve"> </w:t>
            </w:r>
            <w:r w:rsidR="007023F3">
              <w:t>feature</w:t>
            </w:r>
            <w:r>
              <w:t xml:space="preserve"> of Rel-16</w:t>
            </w:r>
            <w:r>
              <w:rPr>
                <w:noProof/>
              </w:rPr>
              <w:t xml:space="preserve"> </w:t>
            </w:r>
            <w:r w:rsidR="0061646A">
              <w:t>DL MIMO efficiency enhancements for LTE</w:t>
            </w:r>
            <w:r>
              <w:rPr>
                <w:noProof/>
              </w:rPr>
              <w:t>.</w:t>
            </w:r>
          </w:p>
        </w:tc>
      </w:tr>
      <w:tr w:rsidR="00CB2FD6" w14:paraId="401939DF" w14:textId="77777777" w:rsidTr="00BF153B">
        <w:tc>
          <w:tcPr>
            <w:tcW w:w="2694" w:type="dxa"/>
            <w:gridSpan w:val="2"/>
            <w:tcBorders>
              <w:left w:val="single" w:sz="4" w:space="0" w:color="auto"/>
            </w:tcBorders>
          </w:tcPr>
          <w:p w14:paraId="60C8B735" w14:textId="77777777" w:rsidR="00CB2FD6" w:rsidRDefault="00CB2FD6" w:rsidP="00BF153B">
            <w:pPr>
              <w:pStyle w:val="CRCoverPage"/>
              <w:spacing w:after="0"/>
              <w:rPr>
                <w:b/>
                <w:i/>
                <w:noProof/>
                <w:sz w:val="8"/>
                <w:szCs w:val="8"/>
              </w:rPr>
            </w:pPr>
          </w:p>
        </w:tc>
        <w:tc>
          <w:tcPr>
            <w:tcW w:w="6946" w:type="dxa"/>
            <w:gridSpan w:val="9"/>
            <w:tcBorders>
              <w:right w:val="single" w:sz="4" w:space="0" w:color="auto"/>
            </w:tcBorders>
          </w:tcPr>
          <w:p w14:paraId="0F2957C8" w14:textId="77777777" w:rsidR="00CB2FD6" w:rsidRDefault="00CB2FD6" w:rsidP="00BF153B">
            <w:pPr>
              <w:pStyle w:val="CRCoverPage"/>
              <w:spacing w:after="0"/>
              <w:rPr>
                <w:noProof/>
                <w:sz w:val="8"/>
                <w:szCs w:val="8"/>
              </w:rPr>
            </w:pPr>
          </w:p>
        </w:tc>
      </w:tr>
      <w:tr w:rsidR="00CB2FD6" w14:paraId="0818CE89" w14:textId="77777777" w:rsidTr="00BF153B">
        <w:tc>
          <w:tcPr>
            <w:tcW w:w="2694" w:type="dxa"/>
            <w:gridSpan w:val="2"/>
            <w:tcBorders>
              <w:left w:val="single" w:sz="4" w:space="0" w:color="auto"/>
            </w:tcBorders>
          </w:tcPr>
          <w:p w14:paraId="22CDEBEB" w14:textId="77777777" w:rsidR="00CB2FD6" w:rsidRDefault="00CB2FD6" w:rsidP="00BF1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049EC" w14:textId="76516C3F" w:rsidR="00CB2FD6" w:rsidRPr="00E55D28" w:rsidRDefault="00175085" w:rsidP="002E4586">
            <w:pPr>
              <w:pStyle w:val="CRCoverPage"/>
              <w:numPr>
                <w:ilvl w:val="0"/>
                <w:numId w:val="12"/>
              </w:numPr>
              <w:spacing w:after="0"/>
              <w:rPr>
                <w:rFonts w:cs="Arial"/>
                <w:noProof/>
              </w:rPr>
            </w:pPr>
            <w:r w:rsidRPr="00175085">
              <w:rPr>
                <w:rFonts w:cs="Arial"/>
                <w:noProof/>
              </w:rPr>
              <w:t>[100e-LTE_DL_MIMO_EE-AddSRS-01] on correction and clarification of transmi</w:t>
            </w:r>
            <w:r>
              <w:rPr>
                <w:rFonts w:cs="Arial"/>
                <w:noProof/>
              </w:rPr>
              <w:t>ssion pattern for additional SRS</w:t>
            </w:r>
          </w:p>
          <w:p w14:paraId="4780BB60" w14:textId="43749A3D" w:rsidR="00CB2FD6" w:rsidRDefault="00CB2FD6" w:rsidP="00BF153B">
            <w:pPr>
              <w:pStyle w:val="CRCoverPage"/>
              <w:spacing w:after="180"/>
              <w:ind w:left="101"/>
              <w:rPr>
                <w:rFonts w:cs="Arial"/>
                <w:noProof/>
              </w:rPr>
            </w:pPr>
            <w:r w:rsidRPr="00E55D28">
              <w:rPr>
                <w:rFonts w:cs="Arial"/>
                <w:noProof/>
              </w:rPr>
              <w:t>Include the endorsed text proposal</w:t>
            </w:r>
            <w:r w:rsidR="00D413F9">
              <w:rPr>
                <w:rFonts w:cs="Arial"/>
                <w:noProof/>
              </w:rPr>
              <w:t xml:space="preserve"> 1 </w:t>
            </w:r>
            <w:r w:rsidR="00D413F9">
              <w:rPr>
                <w:rFonts w:cs="Arial"/>
                <w:color w:val="000000"/>
                <w:lang w:eastAsia="ko-KR"/>
              </w:rPr>
              <w:t xml:space="preserve">of R1-2001283 for </w:t>
            </w:r>
            <w:r w:rsidR="00D413F9">
              <w:rPr>
                <w:rFonts w:cs="Arial"/>
                <w:noProof/>
              </w:rPr>
              <w:t>Sec. 8.2</w:t>
            </w:r>
            <w:r w:rsidRPr="00E55D28">
              <w:rPr>
                <w:rFonts w:cs="Arial"/>
                <w:noProof/>
              </w:rPr>
              <w:t>.</w:t>
            </w:r>
          </w:p>
          <w:p w14:paraId="30A12725" w14:textId="3CDCEC6E" w:rsidR="00CB2FD6" w:rsidRDefault="00600D38" w:rsidP="002E4586">
            <w:pPr>
              <w:pStyle w:val="CRCoverPage"/>
              <w:numPr>
                <w:ilvl w:val="0"/>
                <w:numId w:val="12"/>
              </w:numPr>
              <w:spacing w:after="0"/>
              <w:rPr>
                <w:rFonts w:cs="Arial"/>
                <w:noProof/>
              </w:rPr>
            </w:pPr>
            <w:r w:rsidRPr="00600D38">
              <w:rPr>
                <w:rFonts w:cs="Arial"/>
                <w:noProof/>
              </w:rPr>
              <w:t>[100e-LTE_DL_MIMO_EE-AddSR</w:t>
            </w:r>
            <w:r>
              <w:rPr>
                <w:rFonts w:cs="Arial"/>
                <w:noProof/>
              </w:rPr>
              <w:t xml:space="preserve">S-02] </w:t>
            </w:r>
            <w:r w:rsidRPr="00600D38">
              <w:rPr>
                <w:rFonts w:cs="Arial"/>
                <w:noProof/>
              </w:rPr>
              <w:t>on</w:t>
            </w:r>
            <w:r>
              <w:rPr>
                <w:rFonts w:cs="Arial"/>
                <w:noProof/>
              </w:rPr>
              <w:t xml:space="preserve"> </w:t>
            </w:r>
            <w:r w:rsidRPr="00600D38">
              <w:rPr>
                <w:rFonts w:cs="Arial"/>
                <w:noProof/>
              </w:rPr>
              <w:t xml:space="preserve">capturing omitted issues or agreements on </w:t>
            </w:r>
            <w:r w:rsidR="003C5C04">
              <w:rPr>
                <w:rFonts w:cs="Arial"/>
                <w:noProof/>
              </w:rPr>
              <w:t xml:space="preserve">SRS </w:t>
            </w:r>
            <w:r w:rsidRPr="00600D38">
              <w:rPr>
                <w:rFonts w:cs="Arial"/>
                <w:noProof/>
              </w:rPr>
              <w:t xml:space="preserve">power control </w:t>
            </w:r>
          </w:p>
          <w:p w14:paraId="1A31EB33" w14:textId="393F7D25" w:rsidR="00CB2FD6" w:rsidRPr="00CA5976" w:rsidRDefault="00600D38" w:rsidP="00600D38">
            <w:pPr>
              <w:pStyle w:val="CRCoverPage"/>
              <w:spacing w:after="180"/>
              <w:ind w:left="101"/>
              <w:rPr>
                <w:rFonts w:cs="Arial"/>
                <w:noProof/>
              </w:rPr>
            </w:pPr>
            <w:r w:rsidRPr="00E55D28">
              <w:rPr>
                <w:rFonts w:cs="Arial"/>
                <w:noProof/>
              </w:rPr>
              <w:t>Include the endorsed text proposal</w:t>
            </w:r>
            <w:r>
              <w:rPr>
                <w:rFonts w:cs="Arial"/>
                <w:noProof/>
              </w:rPr>
              <w:t xml:space="preserve">s 1 and 2 </w:t>
            </w:r>
            <w:r>
              <w:rPr>
                <w:rFonts w:cs="Arial"/>
                <w:color w:val="000000"/>
                <w:lang w:eastAsia="ko-KR"/>
              </w:rPr>
              <w:t xml:space="preserve">of R1-2001284 for </w:t>
            </w:r>
            <w:r>
              <w:rPr>
                <w:rFonts w:cs="Arial"/>
                <w:noProof/>
              </w:rPr>
              <w:t>Sec. 5.1.3</w:t>
            </w:r>
            <w:r w:rsidR="0086252D">
              <w:rPr>
                <w:rFonts w:cs="Arial"/>
                <w:noProof/>
              </w:rPr>
              <w:t>.1</w:t>
            </w:r>
            <w:r w:rsidRPr="00E55D28">
              <w:rPr>
                <w:rFonts w:cs="Arial"/>
                <w:noProof/>
              </w:rPr>
              <w:t>.</w:t>
            </w:r>
          </w:p>
        </w:tc>
      </w:tr>
      <w:tr w:rsidR="00CB2FD6" w14:paraId="3B0EF64A" w14:textId="77777777" w:rsidTr="00BF153B">
        <w:tc>
          <w:tcPr>
            <w:tcW w:w="2694" w:type="dxa"/>
            <w:gridSpan w:val="2"/>
            <w:tcBorders>
              <w:left w:val="single" w:sz="4" w:space="0" w:color="auto"/>
            </w:tcBorders>
          </w:tcPr>
          <w:p w14:paraId="3AB80A6D" w14:textId="77777777" w:rsidR="00CB2FD6" w:rsidRDefault="00CB2FD6" w:rsidP="00BF153B">
            <w:pPr>
              <w:pStyle w:val="CRCoverPage"/>
              <w:spacing w:after="0"/>
              <w:rPr>
                <w:b/>
                <w:i/>
                <w:noProof/>
                <w:sz w:val="8"/>
                <w:szCs w:val="8"/>
              </w:rPr>
            </w:pPr>
          </w:p>
        </w:tc>
        <w:tc>
          <w:tcPr>
            <w:tcW w:w="6946" w:type="dxa"/>
            <w:gridSpan w:val="9"/>
            <w:tcBorders>
              <w:right w:val="single" w:sz="4" w:space="0" w:color="auto"/>
            </w:tcBorders>
          </w:tcPr>
          <w:p w14:paraId="4174DB54" w14:textId="77777777" w:rsidR="00CB2FD6" w:rsidRDefault="00CB2FD6" w:rsidP="00BF153B">
            <w:pPr>
              <w:pStyle w:val="CRCoverPage"/>
              <w:spacing w:after="0"/>
              <w:rPr>
                <w:noProof/>
                <w:sz w:val="8"/>
                <w:szCs w:val="8"/>
              </w:rPr>
            </w:pPr>
          </w:p>
        </w:tc>
      </w:tr>
      <w:tr w:rsidR="00CB2FD6" w14:paraId="61E667D7" w14:textId="77777777" w:rsidTr="00BF153B">
        <w:tc>
          <w:tcPr>
            <w:tcW w:w="2694" w:type="dxa"/>
            <w:gridSpan w:val="2"/>
            <w:tcBorders>
              <w:left w:val="single" w:sz="4" w:space="0" w:color="auto"/>
              <w:bottom w:val="single" w:sz="4" w:space="0" w:color="auto"/>
            </w:tcBorders>
          </w:tcPr>
          <w:p w14:paraId="480B4761" w14:textId="77777777" w:rsidR="00CB2FD6" w:rsidRDefault="00CB2FD6" w:rsidP="00BF1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BE2D8D" w14:textId="0D1E543A" w:rsidR="00CB2FD6" w:rsidRDefault="00CB2FD6" w:rsidP="007023F3">
            <w:pPr>
              <w:pStyle w:val="CRCoverPage"/>
              <w:spacing w:after="0"/>
              <w:ind w:left="100"/>
              <w:rPr>
                <w:noProof/>
              </w:rPr>
            </w:pPr>
            <w:r>
              <w:rPr>
                <w:noProof/>
              </w:rPr>
              <w:t>Incorrect functionality of</w:t>
            </w:r>
            <w:r w:rsidRPr="00CE5DB1">
              <w:t xml:space="preserve"> </w:t>
            </w:r>
            <w:r>
              <w:t>Rel-16</w:t>
            </w:r>
            <w:r w:rsidRPr="00CE5DB1">
              <w:t xml:space="preserve"> </w:t>
            </w:r>
            <w:r w:rsidR="0061646A">
              <w:t>DL MIMO efficiency enhancements for LTE</w:t>
            </w:r>
            <w:r>
              <w:t xml:space="preserve"> features</w:t>
            </w:r>
            <w:r>
              <w:rPr>
                <w:noProof/>
              </w:rPr>
              <w:t>.</w:t>
            </w:r>
          </w:p>
        </w:tc>
      </w:tr>
      <w:tr w:rsidR="00CB2FD6" w14:paraId="0F827F56" w14:textId="77777777" w:rsidTr="00BF153B">
        <w:tc>
          <w:tcPr>
            <w:tcW w:w="2694" w:type="dxa"/>
            <w:gridSpan w:val="2"/>
          </w:tcPr>
          <w:p w14:paraId="5F2A996A" w14:textId="77777777" w:rsidR="00CB2FD6" w:rsidRDefault="00CB2FD6" w:rsidP="00BF153B">
            <w:pPr>
              <w:pStyle w:val="CRCoverPage"/>
              <w:spacing w:after="0"/>
              <w:rPr>
                <w:b/>
                <w:i/>
                <w:noProof/>
                <w:sz w:val="8"/>
                <w:szCs w:val="8"/>
              </w:rPr>
            </w:pPr>
          </w:p>
        </w:tc>
        <w:tc>
          <w:tcPr>
            <w:tcW w:w="6946" w:type="dxa"/>
            <w:gridSpan w:val="9"/>
          </w:tcPr>
          <w:p w14:paraId="004C7072" w14:textId="77777777" w:rsidR="00CB2FD6" w:rsidRDefault="00CB2FD6" w:rsidP="00BF153B">
            <w:pPr>
              <w:pStyle w:val="CRCoverPage"/>
              <w:spacing w:after="0"/>
              <w:rPr>
                <w:noProof/>
                <w:sz w:val="8"/>
                <w:szCs w:val="8"/>
              </w:rPr>
            </w:pPr>
          </w:p>
        </w:tc>
      </w:tr>
      <w:tr w:rsidR="00CB2FD6" w14:paraId="03E1D8B7" w14:textId="77777777" w:rsidTr="00BF153B">
        <w:tc>
          <w:tcPr>
            <w:tcW w:w="2694" w:type="dxa"/>
            <w:gridSpan w:val="2"/>
            <w:tcBorders>
              <w:top w:val="single" w:sz="4" w:space="0" w:color="auto"/>
              <w:left w:val="single" w:sz="4" w:space="0" w:color="auto"/>
            </w:tcBorders>
          </w:tcPr>
          <w:p w14:paraId="1C5BC962" w14:textId="77777777" w:rsidR="00CB2FD6" w:rsidRDefault="00CB2FD6" w:rsidP="00BF1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496CDC" w14:textId="0B0D113E" w:rsidR="00CB2FD6" w:rsidRDefault="000A379C" w:rsidP="000A379C">
            <w:pPr>
              <w:pStyle w:val="CRCoverPage"/>
              <w:spacing w:after="0"/>
              <w:ind w:left="100"/>
              <w:rPr>
                <w:noProof/>
              </w:rPr>
            </w:pPr>
            <w:r>
              <w:rPr>
                <w:rFonts w:cs="Arial"/>
                <w:noProof/>
              </w:rPr>
              <w:t>5.1.3</w:t>
            </w:r>
            <w:r w:rsidR="0086252D">
              <w:rPr>
                <w:rFonts w:cs="Arial"/>
                <w:noProof/>
              </w:rPr>
              <w:t>.1</w:t>
            </w:r>
            <w:r>
              <w:rPr>
                <w:rFonts w:cs="Arial"/>
                <w:noProof/>
              </w:rPr>
              <w:t>, 8.2</w:t>
            </w:r>
          </w:p>
        </w:tc>
      </w:tr>
      <w:tr w:rsidR="00CB2FD6" w14:paraId="610308D9" w14:textId="77777777" w:rsidTr="00BF153B">
        <w:tc>
          <w:tcPr>
            <w:tcW w:w="2694" w:type="dxa"/>
            <w:gridSpan w:val="2"/>
            <w:tcBorders>
              <w:left w:val="single" w:sz="4" w:space="0" w:color="auto"/>
            </w:tcBorders>
          </w:tcPr>
          <w:p w14:paraId="0A439F14" w14:textId="77777777" w:rsidR="00CB2FD6" w:rsidRDefault="00CB2FD6" w:rsidP="00BF153B">
            <w:pPr>
              <w:pStyle w:val="CRCoverPage"/>
              <w:spacing w:after="0"/>
              <w:rPr>
                <w:b/>
                <w:i/>
                <w:noProof/>
                <w:sz w:val="8"/>
                <w:szCs w:val="8"/>
              </w:rPr>
            </w:pPr>
          </w:p>
        </w:tc>
        <w:tc>
          <w:tcPr>
            <w:tcW w:w="6946" w:type="dxa"/>
            <w:gridSpan w:val="9"/>
            <w:tcBorders>
              <w:right w:val="single" w:sz="4" w:space="0" w:color="auto"/>
            </w:tcBorders>
          </w:tcPr>
          <w:p w14:paraId="5F3A7763" w14:textId="77777777" w:rsidR="00CB2FD6" w:rsidRDefault="00CB2FD6" w:rsidP="00BF153B">
            <w:pPr>
              <w:pStyle w:val="CRCoverPage"/>
              <w:spacing w:after="0"/>
              <w:rPr>
                <w:noProof/>
                <w:sz w:val="8"/>
                <w:szCs w:val="8"/>
              </w:rPr>
            </w:pPr>
          </w:p>
        </w:tc>
      </w:tr>
      <w:tr w:rsidR="00CB2FD6" w14:paraId="746A545F" w14:textId="77777777" w:rsidTr="00BF153B">
        <w:tc>
          <w:tcPr>
            <w:tcW w:w="2694" w:type="dxa"/>
            <w:gridSpan w:val="2"/>
            <w:tcBorders>
              <w:left w:val="single" w:sz="4" w:space="0" w:color="auto"/>
            </w:tcBorders>
          </w:tcPr>
          <w:p w14:paraId="4C775EA6" w14:textId="77777777" w:rsidR="00CB2FD6" w:rsidRDefault="00CB2FD6" w:rsidP="00BF1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6DCC6" w14:textId="77777777" w:rsidR="00CB2FD6" w:rsidRDefault="00CB2FD6" w:rsidP="00BF1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62EE" w14:textId="77777777" w:rsidR="00CB2FD6" w:rsidRDefault="00CB2FD6" w:rsidP="00BF153B">
            <w:pPr>
              <w:pStyle w:val="CRCoverPage"/>
              <w:spacing w:after="0"/>
              <w:jc w:val="center"/>
              <w:rPr>
                <w:b/>
                <w:caps/>
                <w:noProof/>
              </w:rPr>
            </w:pPr>
            <w:r>
              <w:rPr>
                <w:b/>
                <w:caps/>
                <w:noProof/>
              </w:rPr>
              <w:t>N</w:t>
            </w:r>
          </w:p>
        </w:tc>
        <w:tc>
          <w:tcPr>
            <w:tcW w:w="2977" w:type="dxa"/>
            <w:gridSpan w:val="4"/>
          </w:tcPr>
          <w:p w14:paraId="72E03DD8" w14:textId="77777777" w:rsidR="00CB2FD6" w:rsidRDefault="00CB2FD6" w:rsidP="00BF1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16B33" w14:textId="77777777" w:rsidR="00CB2FD6" w:rsidRDefault="00CB2FD6" w:rsidP="00BF153B">
            <w:pPr>
              <w:pStyle w:val="CRCoverPage"/>
              <w:spacing w:after="0"/>
              <w:ind w:left="99"/>
              <w:rPr>
                <w:noProof/>
              </w:rPr>
            </w:pPr>
          </w:p>
        </w:tc>
      </w:tr>
      <w:tr w:rsidR="00CB2FD6" w14:paraId="3B7022A1" w14:textId="77777777" w:rsidTr="00BF153B">
        <w:tc>
          <w:tcPr>
            <w:tcW w:w="2694" w:type="dxa"/>
            <w:gridSpan w:val="2"/>
            <w:tcBorders>
              <w:left w:val="single" w:sz="4" w:space="0" w:color="auto"/>
            </w:tcBorders>
          </w:tcPr>
          <w:p w14:paraId="2E33C057" w14:textId="77777777" w:rsidR="00CB2FD6" w:rsidRDefault="00CB2FD6" w:rsidP="00BF1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69EF4" w14:textId="77777777" w:rsidR="00CB2FD6" w:rsidRDefault="00CB2FD6" w:rsidP="00BF1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CA5D9" w14:textId="77777777" w:rsidR="00CB2FD6" w:rsidRDefault="00CB2FD6" w:rsidP="00BF153B">
            <w:pPr>
              <w:pStyle w:val="CRCoverPage"/>
              <w:spacing w:after="0"/>
              <w:jc w:val="center"/>
              <w:rPr>
                <w:b/>
                <w:caps/>
                <w:noProof/>
              </w:rPr>
            </w:pPr>
          </w:p>
        </w:tc>
        <w:tc>
          <w:tcPr>
            <w:tcW w:w="2977" w:type="dxa"/>
            <w:gridSpan w:val="4"/>
          </w:tcPr>
          <w:p w14:paraId="62A339F1" w14:textId="77777777" w:rsidR="00CB2FD6" w:rsidRDefault="00CB2FD6" w:rsidP="00BF1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2B0AA" w14:textId="77777777" w:rsidR="00CB2FD6" w:rsidRDefault="00CB2FD6" w:rsidP="00BF153B">
            <w:pPr>
              <w:pStyle w:val="CRCoverPage"/>
              <w:spacing w:after="0"/>
              <w:ind w:left="99"/>
              <w:rPr>
                <w:noProof/>
              </w:rPr>
            </w:pPr>
            <w:r>
              <w:rPr>
                <w:noProof/>
              </w:rPr>
              <w:t>TS 36.211</w:t>
            </w:r>
          </w:p>
        </w:tc>
      </w:tr>
      <w:tr w:rsidR="00CB2FD6" w14:paraId="2F8B8E19" w14:textId="77777777" w:rsidTr="00BF153B">
        <w:tc>
          <w:tcPr>
            <w:tcW w:w="2694" w:type="dxa"/>
            <w:gridSpan w:val="2"/>
            <w:tcBorders>
              <w:left w:val="single" w:sz="4" w:space="0" w:color="auto"/>
            </w:tcBorders>
          </w:tcPr>
          <w:p w14:paraId="57ED4F28" w14:textId="77777777" w:rsidR="00CB2FD6" w:rsidRDefault="00CB2FD6" w:rsidP="00BF1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02951C" w14:textId="77777777" w:rsidR="00CB2FD6" w:rsidRDefault="00CB2FD6" w:rsidP="00BF1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F3C5E" w14:textId="77777777" w:rsidR="00CB2FD6" w:rsidRDefault="00CB2FD6" w:rsidP="00BF153B">
            <w:pPr>
              <w:pStyle w:val="CRCoverPage"/>
              <w:spacing w:after="0"/>
              <w:jc w:val="center"/>
              <w:rPr>
                <w:b/>
                <w:caps/>
                <w:noProof/>
              </w:rPr>
            </w:pPr>
            <w:r>
              <w:rPr>
                <w:b/>
                <w:caps/>
                <w:noProof/>
              </w:rPr>
              <w:t>X</w:t>
            </w:r>
          </w:p>
        </w:tc>
        <w:tc>
          <w:tcPr>
            <w:tcW w:w="2977" w:type="dxa"/>
            <w:gridSpan w:val="4"/>
          </w:tcPr>
          <w:p w14:paraId="055BE341" w14:textId="77777777" w:rsidR="00CB2FD6" w:rsidRDefault="00CB2FD6" w:rsidP="00BF1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9E6E4" w14:textId="77777777" w:rsidR="00CB2FD6" w:rsidRDefault="00CB2FD6" w:rsidP="00BF153B">
            <w:pPr>
              <w:pStyle w:val="CRCoverPage"/>
              <w:spacing w:after="0"/>
              <w:ind w:left="99"/>
              <w:rPr>
                <w:noProof/>
              </w:rPr>
            </w:pPr>
            <w:r>
              <w:rPr>
                <w:noProof/>
              </w:rPr>
              <w:t xml:space="preserve">TS/TR ... CR ... </w:t>
            </w:r>
          </w:p>
        </w:tc>
      </w:tr>
      <w:tr w:rsidR="00CB2FD6" w14:paraId="5A8A4143" w14:textId="77777777" w:rsidTr="00BF153B">
        <w:tc>
          <w:tcPr>
            <w:tcW w:w="2694" w:type="dxa"/>
            <w:gridSpan w:val="2"/>
            <w:tcBorders>
              <w:left w:val="single" w:sz="4" w:space="0" w:color="auto"/>
            </w:tcBorders>
          </w:tcPr>
          <w:p w14:paraId="17D723AF" w14:textId="77777777" w:rsidR="00CB2FD6" w:rsidRDefault="00CB2FD6" w:rsidP="00BF1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0B8CE" w14:textId="77777777" w:rsidR="00CB2FD6" w:rsidRDefault="00CB2FD6" w:rsidP="00BF1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9492" w14:textId="77777777" w:rsidR="00CB2FD6" w:rsidRDefault="00CB2FD6" w:rsidP="00BF153B">
            <w:pPr>
              <w:pStyle w:val="CRCoverPage"/>
              <w:spacing w:after="0"/>
              <w:jc w:val="center"/>
              <w:rPr>
                <w:b/>
                <w:caps/>
                <w:noProof/>
              </w:rPr>
            </w:pPr>
            <w:r>
              <w:rPr>
                <w:b/>
                <w:caps/>
                <w:noProof/>
              </w:rPr>
              <w:t>X</w:t>
            </w:r>
          </w:p>
        </w:tc>
        <w:tc>
          <w:tcPr>
            <w:tcW w:w="2977" w:type="dxa"/>
            <w:gridSpan w:val="4"/>
          </w:tcPr>
          <w:p w14:paraId="37D687CC" w14:textId="77777777" w:rsidR="00CB2FD6" w:rsidRDefault="00CB2FD6" w:rsidP="00BF1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4602C" w14:textId="77777777" w:rsidR="00CB2FD6" w:rsidRDefault="00CB2FD6" w:rsidP="00BF153B">
            <w:pPr>
              <w:pStyle w:val="CRCoverPage"/>
              <w:spacing w:after="0"/>
              <w:ind w:left="99"/>
              <w:rPr>
                <w:noProof/>
              </w:rPr>
            </w:pPr>
            <w:r>
              <w:rPr>
                <w:noProof/>
              </w:rPr>
              <w:t xml:space="preserve">TS/TR ... CR ... </w:t>
            </w:r>
          </w:p>
        </w:tc>
      </w:tr>
      <w:tr w:rsidR="00CB2FD6" w14:paraId="26D56FE9" w14:textId="77777777" w:rsidTr="00BF153B">
        <w:tc>
          <w:tcPr>
            <w:tcW w:w="2694" w:type="dxa"/>
            <w:gridSpan w:val="2"/>
            <w:tcBorders>
              <w:left w:val="single" w:sz="4" w:space="0" w:color="auto"/>
            </w:tcBorders>
          </w:tcPr>
          <w:p w14:paraId="04F699E9" w14:textId="77777777" w:rsidR="00CB2FD6" w:rsidRDefault="00CB2FD6" w:rsidP="00BF153B">
            <w:pPr>
              <w:pStyle w:val="CRCoverPage"/>
              <w:spacing w:after="0"/>
              <w:rPr>
                <w:b/>
                <w:i/>
                <w:noProof/>
              </w:rPr>
            </w:pPr>
          </w:p>
        </w:tc>
        <w:tc>
          <w:tcPr>
            <w:tcW w:w="6946" w:type="dxa"/>
            <w:gridSpan w:val="9"/>
            <w:tcBorders>
              <w:right w:val="single" w:sz="4" w:space="0" w:color="auto"/>
            </w:tcBorders>
          </w:tcPr>
          <w:p w14:paraId="037B28B6" w14:textId="77777777" w:rsidR="00CB2FD6" w:rsidRDefault="00CB2FD6" w:rsidP="00BF153B">
            <w:pPr>
              <w:pStyle w:val="CRCoverPage"/>
              <w:spacing w:after="0"/>
              <w:rPr>
                <w:noProof/>
              </w:rPr>
            </w:pPr>
          </w:p>
        </w:tc>
      </w:tr>
      <w:tr w:rsidR="00CB2FD6" w14:paraId="4B8593B7" w14:textId="77777777" w:rsidTr="00BF153B">
        <w:tc>
          <w:tcPr>
            <w:tcW w:w="2694" w:type="dxa"/>
            <w:gridSpan w:val="2"/>
            <w:tcBorders>
              <w:left w:val="single" w:sz="4" w:space="0" w:color="auto"/>
              <w:bottom w:val="single" w:sz="4" w:space="0" w:color="auto"/>
            </w:tcBorders>
          </w:tcPr>
          <w:p w14:paraId="65331469" w14:textId="77777777" w:rsidR="00CB2FD6" w:rsidRDefault="00CB2FD6" w:rsidP="00BF1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2E705" w14:textId="77777777" w:rsidR="00CB2FD6" w:rsidRDefault="00CB2FD6" w:rsidP="00BF153B">
            <w:pPr>
              <w:pStyle w:val="CRCoverPage"/>
              <w:spacing w:after="0"/>
              <w:ind w:left="100"/>
              <w:rPr>
                <w:noProof/>
              </w:rPr>
            </w:pPr>
          </w:p>
        </w:tc>
      </w:tr>
      <w:tr w:rsidR="00CB2FD6" w:rsidRPr="008863B9" w14:paraId="6CCF0BA3" w14:textId="77777777" w:rsidTr="00BF153B">
        <w:tc>
          <w:tcPr>
            <w:tcW w:w="2694" w:type="dxa"/>
            <w:gridSpan w:val="2"/>
            <w:tcBorders>
              <w:top w:val="single" w:sz="4" w:space="0" w:color="auto"/>
              <w:bottom w:val="single" w:sz="4" w:space="0" w:color="auto"/>
            </w:tcBorders>
          </w:tcPr>
          <w:p w14:paraId="5E80B8B5" w14:textId="77777777" w:rsidR="00CB2FD6" w:rsidRPr="008863B9" w:rsidRDefault="00CB2FD6" w:rsidP="00BF1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E0CF" w14:textId="77777777" w:rsidR="00CB2FD6" w:rsidRPr="008863B9" w:rsidRDefault="00CB2FD6" w:rsidP="00BF153B">
            <w:pPr>
              <w:pStyle w:val="CRCoverPage"/>
              <w:spacing w:after="0"/>
              <w:ind w:left="100"/>
              <w:rPr>
                <w:noProof/>
                <w:sz w:val="8"/>
                <w:szCs w:val="8"/>
              </w:rPr>
            </w:pPr>
          </w:p>
        </w:tc>
      </w:tr>
      <w:tr w:rsidR="00CB2FD6" w14:paraId="76385BB2" w14:textId="77777777" w:rsidTr="00BF153B">
        <w:tc>
          <w:tcPr>
            <w:tcW w:w="2694" w:type="dxa"/>
            <w:gridSpan w:val="2"/>
            <w:tcBorders>
              <w:top w:val="single" w:sz="4" w:space="0" w:color="auto"/>
              <w:left w:val="single" w:sz="4" w:space="0" w:color="auto"/>
              <w:bottom w:val="single" w:sz="4" w:space="0" w:color="auto"/>
            </w:tcBorders>
          </w:tcPr>
          <w:p w14:paraId="5DFE4D05" w14:textId="77777777" w:rsidR="00CB2FD6" w:rsidRDefault="00CB2FD6" w:rsidP="00BF1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ACBA" w14:textId="77777777" w:rsidR="00CB2FD6" w:rsidRDefault="00CB2FD6" w:rsidP="00BF153B">
            <w:pPr>
              <w:pStyle w:val="CRCoverPage"/>
              <w:spacing w:after="0"/>
              <w:ind w:left="100"/>
              <w:rPr>
                <w:noProof/>
              </w:rPr>
            </w:pPr>
          </w:p>
        </w:tc>
      </w:tr>
    </w:tbl>
    <w:p w14:paraId="6B22ACE1" w14:textId="77777777" w:rsidR="00CB2FD6" w:rsidRDefault="00CB2FD6" w:rsidP="00CB2FD6">
      <w:pPr>
        <w:pStyle w:val="CRCoverPage"/>
        <w:spacing w:after="0"/>
        <w:rPr>
          <w:noProof/>
          <w:sz w:val="8"/>
          <w:szCs w:val="8"/>
        </w:rPr>
      </w:pPr>
    </w:p>
    <w:p w14:paraId="2C4F1F43" w14:textId="77777777" w:rsidR="00CB2FD6" w:rsidRDefault="00CB2FD6" w:rsidP="00CB2FD6">
      <w:pPr>
        <w:spacing w:after="0"/>
        <w:rPr>
          <w:rFonts w:ascii="Arial" w:hAnsi="Arial" w:cs="Arial"/>
          <w:bCs/>
          <w:lang w:val="en-CA"/>
        </w:rPr>
      </w:pPr>
      <w:r>
        <w:rPr>
          <w:rFonts w:ascii="Arial" w:hAnsi="Arial" w:cs="Arial"/>
          <w:bCs/>
          <w:lang w:val="en-CA"/>
        </w:rPr>
        <w:br w:type="page"/>
      </w:r>
    </w:p>
    <w:p w14:paraId="1C97075F" w14:textId="0C8679DF" w:rsidR="0093274D" w:rsidRPr="0023299F" w:rsidRDefault="0093274D">
      <w:pPr>
        <w:pStyle w:val="Heading3"/>
      </w:pPr>
      <w:r w:rsidRPr="0023299F">
        <w:rPr>
          <w:rFonts w:hint="eastAsia"/>
        </w:rPr>
        <w:lastRenderedPageBreak/>
        <w:t>5.1.</w:t>
      </w:r>
      <w:r w:rsidRPr="0023299F">
        <w:t>3</w:t>
      </w:r>
      <w:r w:rsidRPr="0023299F">
        <w:rPr>
          <w:rFonts w:hint="eastAsia"/>
        </w:rPr>
        <w:tab/>
      </w:r>
      <w:r w:rsidRPr="0023299F">
        <w:t>Sounding Reference Symbol</w:t>
      </w:r>
      <w:r w:rsidR="00566988" w:rsidRPr="0023299F">
        <w:t xml:space="preserve"> (SRS)</w:t>
      </w:r>
      <w:bookmarkEnd w:id="0"/>
    </w:p>
    <w:p w14:paraId="690281E1" w14:textId="77777777" w:rsidR="0093274D" w:rsidRPr="0023299F" w:rsidRDefault="0093274D">
      <w:pPr>
        <w:pStyle w:val="Heading4"/>
      </w:pPr>
      <w:bookmarkStart w:id="4" w:name="_Toc415085433"/>
      <w:r w:rsidRPr="0023299F">
        <w:t>5.1.3.1</w:t>
      </w:r>
      <w:r w:rsidRPr="0023299F">
        <w:tab/>
        <w:t>UE behaviour</w:t>
      </w:r>
      <w:bookmarkEnd w:id="4"/>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11" o:title=""/>
          </v:shape>
          <o:OLEObject Type="Embed" ProgID="Equation.3" ShapeID="_x0000_i1025" DrawAspect="Content" ObjectID="_1645449501" r:id="rId12"/>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026" type="#_x0000_t75" style="width:8.35pt;height:9.2pt" o:ole="">
            <v:imagedata r:id="rId13" o:title=""/>
          </v:shape>
          <o:OLEObject Type="Embed" ProgID="Equation.3" ShapeID="_x0000_i1026" DrawAspect="Content" ObjectID="_1645449502" r:id="rId14"/>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027" type="#_x0000_t75" style="width:8.35pt;height:9.2pt" o:ole="">
            <v:imagedata r:id="rId13" o:title=""/>
          </v:shape>
          <o:OLEObject Type="Embed" ProgID="Equation.3" ShapeID="_x0000_i1027" DrawAspect="Content" ObjectID="_1645449503" r:id="rId15"/>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028" type="#_x0000_t75" style="width:370.05pt;height:18.4pt" o:ole="">
            <v:imagedata r:id="rId16" o:title=""/>
          </v:shape>
          <o:OLEObject Type="Embed" ProgID="Equation.3" ShapeID="_x0000_i1028" DrawAspect="Content" ObjectID="_1645449504" r:id="rId17"/>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029" type="#_x0000_t75" style="width:439.55pt;height:20.1pt" o:ole="">
            <v:imagedata r:id="rId18" o:title=""/>
          </v:shape>
          <o:OLEObject Type="Embed" ProgID="Equation.3" ShapeID="_x0000_i1029" DrawAspect="Content" ObjectID="_1645449505" r:id="rId19"/>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030" type="#_x0000_t75" style="width:50.25pt;height:15.9pt" o:ole="">
            <v:imagedata r:id="rId20" o:title=""/>
          </v:shape>
          <o:OLEObject Type="Embed" ProgID="Equation.3" ShapeID="_x0000_i1030" DrawAspect="Content" ObjectID="_1645449506" r:id="rId21"/>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031" type="#_x0000_t75" style="width:8.35pt;height:9.2pt" o:ole="">
            <v:imagedata r:id="rId22" o:title=""/>
          </v:shape>
          <o:OLEObject Type="Embed" ProgID="Equation.3" ShapeID="_x0000_i1031" DrawAspect="Content" ObjectID="_1645449507" r:id="rId23"/>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032" type="#_x0000_t75" style="width:77pt;height:15.9pt" o:ole="">
            <v:imagedata r:id="rId24" o:title=""/>
          </v:shape>
          <o:OLEObject Type="Embed" ProgID="Equation.3" ShapeID="_x0000_i1032" DrawAspect="Content" ObjectID="_1645449508" r:id="rId25"/>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033" type="#_x0000_t75" style="width:8.35pt;height:9.2pt" o:ole="">
            <v:imagedata r:id="rId13" o:title=""/>
          </v:shape>
          <o:OLEObject Type="Embed" ProgID="Equation.3" ShapeID="_x0000_i1033" DrawAspect="Content" ObjectID="_1645449509" r:id="rId26"/>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034" type="#_x0000_t75" style="width:32.65pt;height:15.9pt" o:ole="">
            <v:imagedata r:id="rId27" o:title=""/>
          </v:shape>
          <o:OLEObject Type="Embed" ProgID="Equation.3" ShapeID="_x0000_i1034" DrawAspect="Content" ObjectID="_1645449510" r:id="rId28"/>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035" type="#_x0000_t75" style="width:8.35pt;height:9.2pt" o:ole="">
            <v:imagedata r:id="rId13" o:title=""/>
          </v:shape>
          <o:OLEObject Type="Embed" ProgID="Equation.3" ShapeID="_x0000_i1035" DrawAspect="Content" ObjectID="_1645449511" r:id="rId29"/>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036" type="#_x0000_t75" style="width:24.3pt;height:15.05pt" o:ole="">
            <v:imagedata r:id="rId30" o:title=""/>
          </v:shape>
          <o:OLEObject Type="Embed" ProgID="Equation.3" ShapeID="_x0000_i1036" DrawAspect="Content" ObjectID="_1645449512" r:id="rId31"/>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037" type="#_x0000_t75" style="width:8.35pt;height:9.2pt" o:ole="">
            <v:imagedata r:id="rId13" o:title=""/>
          </v:shape>
          <o:OLEObject Type="Embed" ProgID="Equation.3" ShapeID="_x0000_i1037" DrawAspect="Content" ObjectID="_1645449513" r:id="rId32"/>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038" type="#_x0000_t75" style="width:62.8pt;height:15.9pt" o:ole="">
            <v:imagedata r:id="rId33" o:title=""/>
          </v:shape>
          <o:OLEObject Type="Embed" ProgID="Equation.3" ShapeID="_x0000_i1038" DrawAspect="Content" ObjectID="_1645449514" r:id="rId34"/>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039" type="#_x0000_t75" style="width:26.8pt;height:15.05pt" o:ole="">
            <v:imagedata r:id="rId35" o:title=""/>
          </v:shape>
          <o:OLEObject Type="Embed" ProgID="Equation.3" ShapeID="_x0000_i1039" DrawAspect="Content" ObjectID="_1645449515" r:id="rId36"/>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040" type="#_x0000_t75" style="width:7.55pt;height:13.4pt" o:ole="">
            <v:imagedata r:id="rId37" o:title=""/>
          </v:shape>
          <o:OLEObject Type="Embed" ProgID="Equation.3" ShapeID="_x0000_i1040" DrawAspect="Content" ObjectID="_1645449516" r:id="rId38"/>
        </w:object>
      </w:r>
      <w:r w:rsidR="0093274D" w:rsidRPr="0023299F">
        <w:rPr>
          <w:rFonts w:hint="eastAsia"/>
        </w:rPr>
        <w:t xml:space="preserve">, where </w:t>
      </w:r>
      <w:r w:rsidR="0093274D" w:rsidRPr="0023299F">
        <w:rPr>
          <w:position w:val="-10"/>
        </w:rPr>
        <w:object w:dxaOrig="520" w:dyaOrig="320" w14:anchorId="408BEAA4">
          <v:shape id="_x0000_i1041" type="#_x0000_t75" style="width:24.3pt;height:15.9pt" o:ole="">
            <v:imagedata r:id="rId39" o:title=""/>
          </v:shape>
          <o:OLEObject Type="Embed" ProgID="Equation.3" ShapeID="_x0000_i1041" DrawAspect="Content" ObjectID="_1645449517" r:id="rId40"/>
        </w:object>
      </w:r>
      <w:r w:rsidR="0093274D" w:rsidRPr="0023299F">
        <w:t>.</w:t>
      </w:r>
    </w:p>
    <w:p w14:paraId="3C434AA5" w14:textId="6F6C53E8" w:rsidR="00E83A82" w:rsidRPr="0023299F" w:rsidRDefault="00E83A82" w:rsidP="00E83A82">
      <w:pPr>
        <w:pStyle w:val="B1"/>
      </w:pPr>
      <w:r w:rsidRPr="0023299F">
        <w:t>-</w:t>
      </w:r>
      <w:r w:rsidRPr="0023299F">
        <w:tab/>
      </w:r>
      <w:r w:rsidRPr="0023299F">
        <w:rPr>
          <w:position w:val="-14"/>
        </w:rPr>
        <w:object w:dxaOrig="580" w:dyaOrig="380" w14:anchorId="52B57184">
          <v:shape id="_x0000_i1042" type="#_x0000_t75" style="width:29.3pt;height:18.4pt" o:ole="">
            <v:imagedata r:id="rId41" o:title=""/>
          </v:shape>
          <o:OLEObject Type="Embed" ProgID="Equation.3" ShapeID="_x0000_i1042" DrawAspect="Content" ObjectID="_1645449518" r:id="rId42"/>
        </w:object>
      </w:r>
      <w:r w:rsidRPr="0023299F">
        <w:t xml:space="preserve"> is the higher layer parameter </w:t>
      </w:r>
      <w:r w:rsidRPr="0023299F">
        <w:rPr>
          <w:i/>
        </w:rPr>
        <w:t>alpha-SRS</w:t>
      </w:r>
      <w:r w:rsidRPr="0023299F">
        <w:t xml:space="preserve"> </w:t>
      </w:r>
      <w:r w:rsidR="00065071">
        <w:t xml:space="preserve">for SRS transmission given trigger type 0, 1, or for high layer parameter </w:t>
      </w:r>
      <w:r w:rsidR="00065071" w:rsidRPr="00720D97">
        <w:rPr>
          <w:i/>
        </w:rPr>
        <w:t>alpha-additionalSRS</w:t>
      </w:r>
      <w:r w:rsidR="00065071">
        <w:t xml:space="preserve"> given trigger type 2, </w:t>
      </w:r>
      <w:r w:rsidRPr="0023299F">
        <w:t xml:space="preserve">configured by higher layers for serving cell </w:t>
      </w:r>
      <w:r w:rsidRPr="0023299F">
        <w:rPr>
          <w:position w:val="-6"/>
        </w:rPr>
        <w:object w:dxaOrig="160" w:dyaOrig="200" w14:anchorId="15D0A9ED">
          <v:shape id="_x0000_i1043" type="#_x0000_t75" style="width:8.35pt;height:9.2pt" o:ole="">
            <v:imagedata r:id="rId13" o:title=""/>
          </v:shape>
          <o:OLEObject Type="Embed" ProgID="Equation.3" ShapeID="_x0000_i1043" DrawAspect="Content" ObjectID="_1645449519" r:id="rId43"/>
        </w:object>
      </w:r>
      <w:r w:rsidRPr="0023299F">
        <w:t>.</w:t>
      </w:r>
    </w:p>
    <w:p w14:paraId="7C9377CD" w14:textId="147883DA"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044" type="#_x0000_t75" style="width:54.4pt;height:18.4pt" o:ole="">
            <v:imagedata r:id="rId44" o:title=""/>
          </v:shape>
          <o:OLEObject Type="Embed" ProgID="Equation.3" ShapeID="_x0000_i1044" DrawAspect="Content" ObjectID="_1645449520" r:id="rId45"/>
        </w:object>
      </w:r>
      <w:r w:rsidRPr="0023299F">
        <w:t xml:space="preserve">is a parameter composed of the sum of a component </w:t>
      </w:r>
      <w:r w:rsidRPr="0023299F">
        <w:rPr>
          <w:position w:val="-14"/>
        </w:rPr>
        <w:object w:dxaOrig="1840" w:dyaOrig="380" w14:anchorId="684DC65E">
          <v:shape id="_x0000_i1045" type="#_x0000_t75" style="width:92.1pt;height:18.4pt" o:ole="">
            <v:imagedata r:id="rId46" o:title=""/>
          </v:shape>
          <o:OLEObject Type="Embed" ProgID="Equation.3" ShapeID="_x0000_i1045" DrawAspect="Content" ObjectID="_1645449521" r:id="rId4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065071" w:rsidRPr="00720D97">
        <w:rPr>
          <w:i/>
          <w:lang w:eastAsia="zh-CN"/>
        </w:rPr>
        <w:t>p0_Nominal_AdditionalSRS</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046" type="#_x0000_t75" style="width:67.8pt;height:18.4pt" o:ole="">
            <v:imagedata r:id="rId48" o:title=""/>
          </v:shape>
          <o:OLEObject Type="Embed" ProgID="Equation.3" ShapeID="_x0000_i1046" DrawAspect="Content" ObjectID="_1645449522" r:id="rId4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065071" w:rsidRPr="00720D97">
        <w:rPr>
          <w:i/>
          <w:lang w:eastAsia="zh-CN"/>
        </w:rPr>
        <w:t>p0-Nominal-AdditionalSRS</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047" type="#_x0000_t75" style="width:8.35pt;height:9.2pt" o:ole="">
            <v:imagedata r:id="rId50" o:title=""/>
          </v:shape>
          <o:OLEObject Type="Embed" ProgID="Equation.3" ShapeID="_x0000_i1047" DrawAspect="Content" ObjectID="_1645449523" r:id="rId51"/>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2FE4DFE1"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ins w:id="5" w:author="MM1" w:date="2020-03-05T21:01:00Z">
        <w:r w:rsidR="00DD1FBC" w:rsidRPr="00DD1FBC">
          <w:t xml:space="preserve">SRS transmission given trigger type 2 or for </w:t>
        </w:r>
      </w:ins>
      <w:r w:rsidRPr="0023299F">
        <w:t xml:space="preserve">serving cell </w:t>
      </w:r>
      <w:r w:rsidRPr="0023299F">
        <w:rPr>
          <w:position w:val="-6"/>
        </w:rPr>
        <w:object w:dxaOrig="160" w:dyaOrig="200" w14:anchorId="48A5AA3C">
          <v:shape id="_x0000_i1048" type="#_x0000_t75" style="width:8.35pt;height:9.2pt" o:ole="">
            <v:imagedata r:id="rId13" o:title=""/>
          </v:shape>
          <o:OLEObject Type="Embed" ProgID="Equation.3" ShapeID="_x0000_i1048" DrawAspect="Content" ObjectID="_1645449524" r:id="rId52"/>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049" type="#_x0000_t75" style="width:41pt;height:18.4pt" o:ole="">
            <v:imagedata r:id="rId53" o:title=""/>
          </v:shape>
          <o:OLEObject Type="Embed" ProgID="Equation.3" ShapeID="_x0000_i1049" DrawAspect="Content" ObjectID="_1645449525" r:id="rId54"/>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050" type="#_x0000_t75" style="width:189.2pt;height:18.4pt" o:ole="">
            <v:imagedata r:id="rId55" o:title=""/>
          </v:shape>
          <o:OLEObject Type="Embed" ProgID="Equation.3" ShapeID="_x0000_i1050" DrawAspect="Content" ObjectID="_1645449526" r:id="rId56"/>
        </w:object>
      </w:r>
      <w:r w:rsidRPr="0023299F">
        <w:t xml:space="preserve"> if accumulation is enabled, and</w:t>
      </w:r>
      <w:r w:rsidRPr="0023299F">
        <w:rPr>
          <w:position w:val="-14"/>
        </w:rPr>
        <w:object w:dxaOrig="2500" w:dyaOrig="380" w14:anchorId="366E2C79">
          <v:shape id="_x0000_i1051" type="#_x0000_t75" style="width:125.6pt;height:18.4pt" o:ole="">
            <v:imagedata r:id="rId57" o:title=""/>
          </v:shape>
          <o:OLEObject Type="Embed" ProgID="Equation.3" ShapeID="_x0000_i1051" DrawAspect="Content" ObjectID="_1645449527" r:id="rId58"/>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052" type="#_x0000_t75" style="width:75.35pt;height:18.4pt" o:ole="">
            <v:imagedata r:id="rId59" o:title=""/>
          </v:shape>
          <o:OLEObject Type="Embed" ProgID="Equation.3" ShapeID="_x0000_i1052" DrawAspect="Content" ObjectID="_1645449528" r:id="rId60"/>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053" type="#_x0000_t75" style="width:39.35pt;height:18.4pt" o:ole="">
            <v:imagedata r:id="rId61" o:title=""/>
          </v:shape>
          <o:OLEObject Type="Embed" ProgID="Equation.3" ShapeID="_x0000_i1053" DrawAspect="Content" ObjectID="_1645449529" r:id="rId62"/>
        </w:object>
      </w:r>
      <w:r w:rsidRPr="0023299F">
        <w:t xml:space="preserve">, where </w:t>
      </w:r>
      <w:r w:rsidRPr="0023299F">
        <w:rPr>
          <w:position w:val="-12"/>
        </w:rPr>
        <w:object w:dxaOrig="900" w:dyaOrig="360" w14:anchorId="5CBF711D">
          <v:shape id="_x0000_i1054" type="#_x0000_t75" style="width:45.2pt;height:18.4pt" o:ole="">
            <v:imagedata r:id="rId63" o:title=""/>
          </v:shape>
          <o:OLEObject Type="Embed" ProgID="Equation.3" ShapeID="_x0000_i1054" DrawAspect="Content" ObjectID="_1645449530" r:id="rId64"/>
        </w:object>
      </w:r>
      <w:r w:rsidRPr="0023299F">
        <w:t>.</w:t>
      </w:r>
    </w:p>
    <w:p w14:paraId="27580FD6" w14:textId="04692CBD" w:rsidR="00E83A82" w:rsidRDefault="00E83A82" w:rsidP="00923D69">
      <w:pPr>
        <w:pStyle w:val="B2"/>
        <w:rPr>
          <w:ins w:id="6" w:author="MM1" w:date="2020-03-05T21:02:00Z"/>
        </w:rPr>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055" type="#_x0000_t75" style="width:8.35pt;height:9.2pt" o:ole="">
            <v:imagedata r:id="rId13" o:title=""/>
          </v:shape>
          <o:OLEObject Type="Embed" ProgID="Equation.3" ShapeID="_x0000_i1055" DrawAspect="Content" ObjectID="_1645449531" r:id="rId65"/>
        </w:object>
      </w:r>
      <w:r w:rsidRPr="0023299F">
        <w:t xml:space="preserve"> in the same subframe</w:t>
      </w:r>
      <w:r w:rsidR="00065071">
        <w:t xml:space="preserve"> for SRS transmission given trigger type 0</w:t>
      </w:r>
      <w:del w:id="7" w:author="MM1" w:date="2020-03-05T21:01:00Z">
        <w:r w:rsidR="00065071" w:rsidDel="00DD1FBC">
          <w:delText>,</w:delText>
        </w:r>
      </w:del>
      <w:r w:rsidR="00065071">
        <w:t xml:space="preserve"> </w:t>
      </w:r>
      <w:ins w:id="8" w:author="MM1" w:date="2020-03-05T21:01:00Z">
        <w:r w:rsidR="00DD1FBC">
          <w:t xml:space="preserve">or </w:t>
        </w:r>
      </w:ins>
      <w:r w:rsidR="00065071">
        <w:t>1</w:t>
      </w:r>
      <w:del w:id="9" w:author="MM1" w:date="2020-03-05T21:01:00Z">
        <w:r w:rsidR="00065071" w:rsidDel="00DD1FBC">
          <w:delText>, or 2</w:delText>
        </w:r>
      </w:del>
      <w:r w:rsidRPr="0023299F">
        <w:t>.</w:t>
      </w:r>
    </w:p>
    <w:p w14:paraId="51E5FE77" w14:textId="7AFF77C4" w:rsidR="00DD1FBC" w:rsidRPr="0023299F" w:rsidRDefault="00DD1FBC" w:rsidP="00923D69">
      <w:pPr>
        <w:pStyle w:val="B2"/>
      </w:pPr>
      <w:ins w:id="10" w:author="MM1" w:date="2020-03-05T21:02:00Z">
        <w:r>
          <w:lastRenderedPageBreak/>
          <w:t>-</w:t>
        </w:r>
        <w:r>
          <w:tab/>
        </w:r>
        <w:r w:rsidRPr="00DD1FBC">
          <w:t>The UE is not expected to receive different SRS TPC c</w:t>
        </w:r>
        <w:r>
          <w:t>ommand values for serving cell</w:t>
        </w:r>
        <w:r w:rsidRPr="0023299F">
          <w:rPr>
            <w:rFonts w:eastAsia="SimSun" w:hint="eastAsia"/>
            <w:i/>
            <w:lang w:eastAsia="zh-CN"/>
          </w:rPr>
          <w:t xml:space="preserve"> </w:t>
        </w:r>
      </w:ins>
      <w:ins w:id="11" w:author="MM1" w:date="2020-03-05T21:02:00Z">
        <w:r w:rsidRPr="0023299F">
          <w:rPr>
            <w:position w:val="-6"/>
          </w:rPr>
          <w:object w:dxaOrig="160" w:dyaOrig="200" w14:anchorId="22FCB382">
            <v:shape id="_x0000_i1056" type="#_x0000_t75" style="width:8.35pt;height:9.2pt" o:ole="">
              <v:imagedata r:id="rId13" o:title=""/>
            </v:shape>
            <o:OLEObject Type="Embed" ProgID="Equation.3" ShapeID="_x0000_i1056" DrawAspect="Content" ObjectID="_1645449532" r:id="rId66"/>
          </w:object>
        </w:r>
      </w:ins>
      <w:ins w:id="12" w:author="MM1" w:date="2020-03-05T21:02:00Z">
        <w:r>
          <w:t xml:space="preserve"> </w:t>
        </w:r>
        <w:r w:rsidRPr="00DD1FBC">
          <w:t>in the same subframe for SRS transmission given trigger type 2.</w:t>
        </w:r>
      </w:ins>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057" type="#_x0000_t75" style="width:8.35pt;height:9.2pt" o:ole="">
            <v:imagedata r:id="rId13" o:title=""/>
          </v:shape>
          <o:OLEObject Type="Embed" ProgID="Equation.3" ShapeID="_x0000_i1057" DrawAspect="Content" ObjectID="_1645449533" r:id="rId67"/>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058" type="#_x0000_t75" style="width:9.2pt;height:9.2pt" o:ole="">
            <v:imagedata r:id="rId13" o:title=""/>
          </v:shape>
          <o:OLEObject Type="Embed" ProgID="Equation.3" ShapeID="_x0000_i1058" DrawAspect="Content" ObjectID="_1645449534" r:id="rId68"/>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059" type="#_x0000_t75" style="width:46.05pt;height:18.4pt" o:ole="">
            <v:imagedata r:id="rId69" o:title=""/>
          </v:shape>
          <o:OLEObject Type="Embed" ProgID="Equation.3" ShapeID="_x0000_i1059" DrawAspect="Content" ObjectID="_1645449535" r:id="rId70"/>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060" type="#_x0000_t75" style="width:8.35pt;height:9.2pt" o:ole="">
            <v:imagedata r:id="rId13" o:title=""/>
          </v:shape>
          <o:OLEObject Type="Embed" ProgID="Equation.3" ShapeID="_x0000_i1060" DrawAspect="Content" ObjectID="_1645449536" r:id="rId7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7777777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061" type="#_x0000_t75" style="width:21.75pt;height:18.4pt" o:ole="">
            <v:imagedata r:id="rId72" o:title=""/>
          </v:shape>
          <o:OLEObject Type="Embed" ProgID="Equation.3" ShapeID="_x0000_i1061" DrawAspect="Content" ObjectID="_1645449537" r:id="rId73"/>
        </w:object>
      </w:r>
      <w:r w:rsidRPr="0023299F">
        <w:t xml:space="preserve"> dB values signalled on PDCCH with DCI format 3B are given in Table 5.1.1.1-2 by replacing </w:t>
      </w:r>
      <w:r w:rsidRPr="0023299F">
        <w:rPr>
          <w:position w:val="-12"/>
        </w:rPr>
        <w:object w:dxaOrig="820" w:dyaOrig="320" w14:anchorId="2B544416">
          <v:shape id="_x0000_i1062" type="#_x0000_t75" style="width:41pt;height:15.9pt" o:ole="">
            <v:imagedata r:id="rId74" o:title=""/>
          </v:shape>
          <o:OLEObject Type="Embed" ProgID="Equation.3" ShapeID="_x0000_i1062" DrawAspect="Content" ObjectID="_1645449538" r:id="rId75"/>
        </w:object>
      </w:r>
      <w:r w:rsidRPr="0023299F">
        <w:t xml:space="preserve"> with </w:t>
      </w:r>
      <w:r w:rsidRPr="0023299F">
        <w:rPr>
          <w:position w:val="-12"/>
        </w:rPr>
        <w:object w:dxaOrig="440" w:dyaOrig="360" w14:anchorId="5AC4BB7C">
          <v:shape id="_x0000_i1063" type="#_x0000_t75" style="width:21.75pt;height:18.4pt" o:ole="">
            <v:imagedata r:id="rId72" o:title=""/>
          </v:shape>
          <o:OLEObject Type="Embed" ProgID="Equation.3" ShapeID="_x0000_i1063" DrawAspect="Content" ObjectID="_1645449539" r:id="rId76"/>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-additionalSRS</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064" type="#_x0000_t75" style="width:21.75pt;height:18.4pt" o:ole="">
            <v:imagedata r:id="rId72" o:title=""/>
          </v:shape>
          <o:OLEObject Type="Embed" ProgID="Equation.3" ShapeID="_x0000_i1064" DrawAspect="Content" ObjectID="_1645449540" r:id="rId77"/>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rPr>
        <w:object w:dxaOrig="820" w:dyaOrig="320" w14:anchorId="28BB5065">
          <v:shape id="_x0000_i1065" type="#_x0000_t75" style="width:41pt;height:15.9pt" o:ole="">
            <v:imagedata r:id="rId74" o:title=""/>
          </v:shape>
          <o:OLEObject Type="Embed" ProgID="Equation.3" ShapeID="_x0000_i1065" DrawAspect="Content" ObjectID="_1645449541" r:id="rId78"/>
        </w:object>
      </w:r>
      <w:r w:rsidRPr="0023299F">
        <w:t xml:space="preserve"> with </w:t>
      </w:r>
      <w:r w:rsidRPr="0023299F">
        <w:rPr>
          <w:position w:val="-12"/>
        </w:rPr>
        <w:object w:dxaOrig="440" w:dyaOrig="360" w14:anchorId="350802A4">
          <v:shape id="_x0000_i1066" type="#_x0000_t75" style="width:21.75pt;height:18.4pt" o:ole="">
            <v:imagedata r:id="rId72" o:title=""/>
          </v:shape>
          <o:OLEObject Type="Embed" ProgID="Equation.3" ShapeID="_x0000_i1066" DrawAspect="Content" ObjectID="_1645449542" r:id="rId79"/>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067" type="#_x0000_t75" style="width:20.95pt;height:18.4pt" o:ole="">
            <v:imagedata r:id="rId72" o:title=""/>
          </v:shape>
          <o:OLEObject Type="Embed" ProgID="Equation.3" ShapeID="_x0000_i1067" DrawAspect="Content" ObjectID="_1645449543" r:id="rId80"/>
        </w:object>
      </w:r>
      <w:r w:rsidRPr="0023299F">
        <w:t xml:space="preserve"> dB values signalled on PDCCH with DCI format 3 are given in Table 5.1.1.1-2 by replacing </w:t>
      </w:r>
      <w:r w:rsidRPr="0023299F">
        <w:rPr>
          <w:position w:val="-12"/>
        </w:rPr>
        <w:object w:dxaOrig="820" w:dyaOrig="320" w14:anchorId="3B8B94F1">
          <v:shape id="_x0000_i1068" type="#_x0000_t75" style="width:41pt;height:15.05pt" o:ole="">
            <v:imagedata r:id="rId74" o:title=""/>
          </v:shape>
          <o:OLEObject Type="Embed" ProgID="Equation.3" ShapeID="_x0000_i1068" DrawAspect="Content" ObjectID="_1645449544" r:id="rId81"/>
        </w:object>
      </w:r>
      <w:r w:rsidRPr="0023299F">
        <w:t xml:space="preserve"> with </w:t>
      </w:r>
      <w:r w:rsidRPr="0023299F">
        <w:rPr>
          <w:position w:val="-12"/>
        </w:rPr>
        <w:object w:dxaOrig="440" w:dyaOrig="360" w14:anchorId="74DDC2E1">
          <v:shape id="_x0000_i1069" type="#_x0000_t75" style="width:20.95pt;height:18.4pt" o:ole="">
            <v:imagedata r:id="rId72" o:title=""/>
          </v:shape>
          <o:OLEObject Type="Embed" ProgID="Equation.3" ShapeID="_x0000_i1069" DrawAspect="Content" ObjectID="_1645449545" r:id="rId82"/>
        </w:object>
      </w:r>
      <w:r>
        <w:t>, and t</w:t>
      </w:r>
      <w:r w:rsidRPr="0023299F">
        <w:rPr>
          <w:iCs/>
        </w:rPr>
        <w:t>he</w:t>
      </w:r>
      <w:r w:rsidRPr="0023299F">
        <w:t xml:space="preserve"> </w:t>
      </w:r>
      <w:r w:rsidRPr="0023299F">
        <w:rPr>
          <w:position w:val="-12"/>
        </w:rPr>
        <w:object w:dxaOrig="440" w:dyaOrig="360" w14:anchorId="7A8A3010">
          <v:shape id="_x0000_i1070" type="#_x0000_t75" style="width:20.95pt;height:18.4pt" o:ole="">
            <v:imagedata r:id="rId72" o:title=""/>
          </v:shape>
          <o:OLEObject Type="Embed" ProgID="Equation.3" ShapeID="_x0000_i1070" DrawAspect="Content" ObjectID="_1645449546" r:id="rId83"/>
        </w:object>
      </w:r>
      <w:r w:rsidRPr="0023299F">
        <w:t xml:space="preserve"> dB values signa</w:t>
      </w:r>
      <w:r>
        <w:t>lled on PDCCH with DCI format 3A</w:t>
      </w:r>
      <w:r w:rsidRPr="0023299F">
        <w:t xml:space="preserve"> are given in Table 5.1.1.1-3 by replacing </w:t>
      </w:r>
      <w:r w:rsidRPr="0023299F">
        <w:rPr>
          <w:position w:val="-12"/>
        </w:rPr>
        <w:object w:dxaOrig="820" w:dyaOrig="320" w14:anchorId="2262DF9C">
          <v:shape id="_x0000_i1071" type="#_x0000_t75" style="width:41pt;height:15.05pt" o:ole="">
            <v:imagedata r:id="rId74" o:title=""/>
          </v:shape>
          <o:OLEObject Type="Embed" ProgID="Equation.3" ShapeID="_x0000_i1071" DrawAspect="Content" ObjectID="_1645449547" r:id="rId84"/>
        </w:object>
      </w:r>
      <w:r w:rsidRPr="0023299F">
        <w:t xml:space="preserve"> with </w:t>
      </w:r>
      <w:r w:rsidRPr="0023299F">
        <w:rPr>
          <w:position w:val="-12"/>
        </w:rPr>
        <w:object w:dxaOrig="440" w:dyaOrig="360" w14:anchorId="462918A5">
          <v:shape id="_x0000_i1072" type="#_x0000_t75" style="width:20.95pt;height:18.4pt" o:ole="">
            <v:imagedata r:id="rId72" o:title=""/>
          </v:shape>
          <o:OLEObject Type="Embed" ProgID="Equation.3" ShapeID="_x0000_i1072" DrawAspect="Content" ObjectID="_1645449548" r:id="rId85"/>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073" type="#_x0000_t75" style="width:42.7pt;height:18.4pt" o:ole="">
            <v:imagedata r:id="rId86" o:title=""/>
          </v:shape>
          <o:OLEObject Type="Embed" ProgID="Equation.3" ShapeID="_x0000_i1073" DrawAspect="Content" ObjectID="_1645449549" r:id="rId8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074" type="#_x0000_t75" style="width:8.35pt;height:9.2pt" o:ole="">
            <v:imagedata r:id="rId50" o:title=""/>
          </v:shape>
          <o:OLEObject Type="Embed" ProgID="Equation.3" ShapeID="_x0000_i1074" DrawAspect="Content" ObjectID="_1645449550" r:id="rId88"/>
        </w:object>
      </w:r>
      <w:r w:rsidRPr="0023299F">
        <w:t xml:space="preserve">, when </w:t>
      </w:r>
      <w:r w:rsidRPr="0023299F">
        <w:rPr>
          <w:position w:val="-14"/>
        </w:rPr>
        <w:object w:dxaOrig="960" w:dyaOrig="380" w14:anchorId="29DE5F7E">
          <v:shape id="_x0000_i1075" type="#_x0000_t75" style="width:47.7pt;height:18.4pt" o:ole="">
            <v:imagedata r:id="rId89" o:title=""/>
          </v:shape>
          <o:OLEObject Type="Embed" ProgID="Equation.3" ShapeID="_x0000_i1075" DrawAspect="Content" ObjectID="_1645449551" r:id="rId9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076" type="#_x0000_t75" style="width:8.35pt;height:9.2pt" o:ole="">
            <v:imagedata r:id="rId50" o:title=""/>
          </v:shape>
          <o:OLEObject Type="Embed" ProgID="Equation.3" ShapeID="_x0000_i1076" DrawAspect="Content" ObjectID="_1645449552" r:id="rId91"/>
        </w:object>
      </w:r>
      <w:r w:rsidRPr="0023299F">
        <w:t xml:space="preserve">, when the UE receives random access response message for serving cell </w:t>
      </w:r>
      <w:r w:rsidRPr="0023299F">
        <w:rPr>
          <w:position w:val="-6"/>
        </w:rPr>
        <w:object w:dxaOrig="160" w:dyaOrig="200" w14:anchorId="16B8EF43">
          <v:shape id="_x0000_i1077" type="#_x0000_t75" style="width:8.35pt;height:9.2pt" o:ole="">
            <v:imagedata r:id="rId50" o:title=""/>
          </v:shape>
          <o:OLEObject Type="Embed" ProgID="Equation.3" ShapeID="_x0000_i1077" DrawAspect="Content" ObjectID="_1645449553" r:id="rId9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078" type="#_x0000_t75" style="width:42.7pt;height:18.4pt" o:ole="">
            <v:imagedata r:id="rId93" o:title=""/>
          </v:shape>
          <o:OLEObject Type="Embed" ProgID="Equation.3" ShapeID="_x0000_i1078" DrawAspect="Content" ObjectID="_1645449554" r:id="rId9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079" type="#_x0000_t75" style="width:47.7pt;height:18.4pt" o:ole="">
            <v:imagedata r:id="rId95" o:title=""/>
          </v:shape>
          <o:OLEObject Type="Embed" ProgID="Equation.3" ShapeID="_x0000_i1079" DrawAspect="Content" ObjectID="_1645449555" r:id="rId9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080" type="#_x0000_t75" style="width:61.1pt;height:18.4pt" o:ole="">
            <v:imagedata r:id="rId97" o:title=""/>
          </v:shape>
          <o:OLEObject Type="Embed" ProgID="Equation.3" ShapeID="_x0000_i1080" DrawAspect="Content" ObjectID="_1645449556" r:id="rId9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081" type="#_x0000_t75" style="width:8.35pt;height:9.2pt" o:ole="">
            <v:imagedata r:id="rId99" o:title=""/>
          </v:shape>
          <o:OLEObject Type="Embed" ProgID="Equation.3" ShapeID="_x0000_i1081" DrawAspect="Content" ObjectID="_1645449557" r:id="rId100"/>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082" type="#_x0000_t75" style="width:134.8pt;height:18.4pt" o:ole="">
            <v:imagedata r:id="rId101" o:title=""/>
          </v:shape>
          <o:OLEObject Type="Embed" ProgID="Equation.3" ShapeID="_x0000_i1082" DrawAspect="Content" ObjectID="_1645449558" r:id="rId102"/>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083" type="#_x0000_t75" style="width:31pt;height:19.25pt" o:ole="">
            <v:imagedata r:id="rId103" o:title=""/>
          </v:shape>
          <o:OLEObject Type="Embed" ProgID="Equation.3" ShapeID="_x0000_i1083" DrawAspect="Content" ObjectID="_1645449559" r:id="rId10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084" type="#_x0000_t75" style="width:8.35pt;height:9.2pt" o:ole="">
            <v:imagedata r:id="rId99" o:title=""/>
          </v:shape>
          <o:OLEObject Type="Embed" ProgID="Equation.3" ShapeID="_x0000_i1084" DrawAspect="Content" ObjectID="_1645449560" r:id="rId105"/>
        </w:object>
      </w:r>
      <w:r w:rsidRPr="0023299F">
        <w:t xml:space="preserve">, see Subclause 6.2, and </w:t>
      </w:r>
      <w:r w:rsidR="00E83A82" w:rsidRPr="0023299F">
        <w:rPr>
          <w:position w:val="-56"/>
        </w:rPr>
        <w:object w:dxaOrig="8000" w:dyaOrig="1240" w14:anchorId="38FCE27C">
          <v:shape id="_x0000_i1085" type="#_x0000_t75" style="width:394.35pt;height:61.1pt" o:ole="">
            <v:imagedata r:id="rId106" o:title=""/>
          </v:shape>
          <o:OLEObject Type="Embed" ProgID="Equation.3" ShapeID="_x0000_i1085" DrawAspect="Content" ObjectID="_1645449561" r:id="rId107"/>
        </w:object>
      </w:r>
      <w:r w:rsidR="00E83A82" w:rsidRPr="0023299F">
        <w:t xml:space="preserve">and </w:t>
      </w:r>
      <w:r w:rsidR="00E83A82" w:rsidRPr="0023299F">
        <w:rPr>
          <w:position w:val="-14"/>
        </w:rPr>
        <w:object w:dxaOrig="1440" w:dyaOrig="380" w14:anchorId="58897F72">
          <v:shape id="_x0000_i1086" type="#_x0000_t75" style="width:1in;height:18.4pt" o:ole="">
            <v:imagedata r:id="rId108" o:title=""/>
          </v:shape>
          <o:OLEObject Type="Embed" ProgID="Equation.3" ShapeID="_x0000_i1086" DrawAspect="Content" ObjectID="_1645449562" r:id="rId10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087" type="#_x0000_t75" style="width:8.35pt;height:9.2pt" o:ole="">
            <v:imagedata r:id="rId99" o:title=""/>
          </v:shape>
          <o:OLEObject Type="Embed" ProgID="Equation.3" ShapeID="_x0000_i1087" DrawAspect="Content" ObjectID="_1645449563" r:id="rId110"/>
        </w:object>
      </w:r>
      <w:r w:rsidR="00E83A82" w:rsidRPr="0023299F">
        <w:t xml:space="preserve">, </w:t>
      </w:r>
      <w:r w:rsidR="00E83A82" w:rsidRPr="0023299F">
        <w:rPr>
          <w:position w:val="-14"/>
        </w:rPr>
        <w:object w:dxaOrig="960" w:dyaOrig="380" w14:anchorId="2D957FE2">
          <v:shape id="_x0000_i1088" type="#_x0000_t75" style="width:47.7pt;height:19.25pt" o:ole="">
            <v:imagedata r:id="rId111" o:title=""/>
          </v:shape>
          <o:OLEObject Type="Embed" ProgID="Equation.3" ShapeID="_x0000_i1088" DrawAspect="Content" ObjectID="_1645449564" r:id="rId11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089" type="#_x0000_t75" style="width:8.35pt;height:9.2pt" o:ole="">
            <v:imagedata r:id="rId50" o:title=""/>
          </v:shape>
          <o:OLEObject Type="Embed" ProgID="Equation.3" ShapeID="_x0000_i1089" DrawAspect="Content" ObjectID="_1645449565" r:id="rId113"/>
        </w:object>
      </w:r>
      <w:r w:rsidR="00E83A82" w:rsidRPr="0023299F">
        <w:t>.</w:t>
      </w:r>
    </w:p>
    <w:p w14:paraId="23AA7AE0" w14:textId="77777777" w:rsidR="000A6F3D" w:rsidRPr="0023299F" w:rsidRDefault="00B17354" w:rsidP="000A6F3D">
      <w:pPr>
        <w:rPr>
          <w:iCs/>
        </w:rPr>
      </w:pPr>
      <w:r w:rsidRPr="0023299F">
        <w:lastRenderedPageBreak/>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090" type="#_x0000_t75" style="width:41pt;height:15.9pt" o:ole="">
            <v:imagedata r:id="rId114" o:title=""/>
          </v:shape>
          <o:OLEObject Type="Embed" ProgID="Equation.3" ShapeID="_x0000_i1090" DrawAspect="Content" ObjectID="_1645449566" r:id="rId115"/>
        </w:object>
      </w:r>
      <w:r w:rsidR="000A6F3D" w:rsidRPr="0023299F">
        <w:rPr>
          <w:iCs/>
        </w:rPr>
        <w:t xml:space="preserve">, the UE scales </w:t>
      </w:r>
      <w:r w:rsidR="000A6F3D" w:rsidRPr="0023299F">
        <w:rPr>
          <w:iCs/>
          <w:position w:val="-12"/>
        </w:rPr>
        <w:object w:dxaOrig="740" w:dyaOrig="360" w14:anchorId="602B74F2">
          <v:shape id="_x0000_i1091" type="#_x0000_t75" style="width:36.85pt;height:18.4pt" o:ole="">
            <v:imagedata r:id="rId116" o:title=""/>
          </v:shape>
          <o:OLEObject Type="Embed" ProgID="Equation.3" ShapeID="_x0000_i1091" DrawAspect="Content" ObjectID="_1645449567" r:id="rId117"/>
        </w:object>
      </w:r>
      <w:r w:rsidR="000A6F3D" w:rsidRPr="0023299F">
        <w:rPr>
          <w:iCs/>
        </w:rPr>
        <w:t xml:space="preserve">for the serving cell </w:t>
      </w:r>
      <w:r w:rsidR="000A6F3D" w:rsidRPr="0023299F">
        <w:rPr>
          <w:iCs/>
          <w:position w:val="-6"/>
        </w:rPr>
        <w:object w:dxaOrig="160" w:dyaOrig="200" w14:anchorId="7E3242F3">
          <v:shape id="_x0000_i1092" type="#_x0000_t75" style="width:8.35pt;height:9.2pt" o:ole="">
            <v:imagedata r:id="rId118" o:title=""/>
          </v:shape>
          <o:OLEObject Type="Embed" ProgID="Equation.DSMT4" ShapeID="_x0000_i1092" DrawAspect="Content" ObjectID="_1645449568" r:id="rId11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093" type="#_x0000_t75" style="width:123.9pt;height:31pt" o:ole="">
            <v:imagedata r:id="rId120" o:title=""/>
          </v:shape>
          <o:OLEObject Type="Embed" ProgID="Equation.3" ShapeID="_x0000_i1093" DrawAspect="Content" ObjectID="_1645449569" r:id="rId121"/>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094" type="#_x0000_t75" style="width:36.85pt;height:18.4pt" o:ole="">
            <v:imagedata r:id="rId122" o:title=""/>
          </v:shape>
          <o:OLEObject Type="Embed" ProgID="Equation.3" ShapeID="_x0000_i1094" DrawAspect="Content" ObjectID="_1645449570" r:id="rId123"/>
        </w:object>
      </w:r>
      <w:r w:rsidRPr="0023299F">
        <w:rPr>
          <w:iCs/>
        </w:rPr>
        <w:t xml:space="preserve"> is the linear value of </w:t>
      </w:r>
      <w:r w:rsidRPr="0023299F">
        <w:rPr>
          <w:iCs/>
          <w:position w:val="-12"/>
        </w:rPr>
        <w:object w:dxaOrig="740" w:dyaOrig="320" w14:anchorId="03650F5C">
          <v:shape id="_x0000_i1095" type="#_x0000_t75" style="width:36.85pt;height:15.9pt" o:ole="">
            <v:imagedata r:id="rId124" o:title=""/>
          </v:shape>
          <o:OLEObject Type="Embed" ProgID="Equation.3" ShapeID="_x0000_i1095" DrawAspect="Content" ObjectID="_1645449571" r:id="rId125"/>
        </w:object>
      </w:r>
      <w:r w:rsidRPr="0023299F">
        <w:rPr>
          <w:iCs/>
        </w:rPr>
        <w:t xml:space="preserve">, </w:t>
      </w:r>
      <w:r w:rsidRPr="0023299F">
        <w:rPr>
          <w:iCs/>
          <w:position w:val="-10"/>
        </w:rPr>
        <w:object w:dxaOrig="800" w:dyaOrig="340" w14:anchorId="570AEDF3">
          <v:shape id="_x0000_i1096" type="#_x0000_t75" style="width:41pt;height:15.9pt" o:ole="">
            <v:imagedata r:id="rId114" o:title=""/>
          </v:shape>
          <o:OLEObject Type="Embed" ProgID="Equation.3" ShapeID="_x0000_i1096" DrawAspect="Content" ObjectID="_1645449572" r:id="rId126"/>
        </w:object>
      </w:r>
      <w:r w:rsidRPr="0023299F">
        <w:rPr>
          <w:iCs/>
        </w:rPr>
        <w:t xml:space="preserve"> is the linear value of </w:t>
      </w:r>
      <w:r w:rsidRPr="0023299F">
        <w:rPr>
          <w:iCs/>
          <w:position w:val="-10"/>
        </w:rPr>
        <w:object w:dxaOrig="580" w:dyaOrig="300" w14:anchorId="59575F96">
          <v:shape id="_x0000_i1097" type="#_x0000_t75" style="width:29.3pt;height:15.05pt" o:ole="">
            <v:imagedata r:id="rId127" o:title=""/>
          </v:shape>
          <o:OLEObject Type="Embed" ProgID="Equation.3" ShapeID="_x0000_i1097" DrawAspect="Content" ObjectID="_1645449573" r:id="rId12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098" type="#_x0000_t75" style="width:20.95pt;height:14.25pt" o:ole="">
            <v:imagedata r:id="rId129" o:title=""/>
          </v:shape>
          <o:OLEObject Type="Embed" ProgID="Equation.3" ShapeID="_x0000_i1098" DrawAspect="Content" ObjectID="_1645449574" r:id="rId130"/>
        </w:object>
      </w:r>
      <w:r w:rsidRPr="0023299F">
        <w:rPr>
          <w:iCs/>
        </w:rPr>
        <w:t xml:space="preserve"> is a scaling factor of </w:t>
      </w:r>
      <w:r w:rsidRPr="0023299F">
        <w:rPr>
          <w:iCs/>
          <w:position w:val="-12"/>
        </w:rPr>
        <w:object w:dxaOrig="740" w:dyaOrig="360" w14:anchorId="41A175D2">
          <v:shape id="_x0000_i1099" type="#_x0000_t75" style="width:36.85pt;height:18.4pt" o:ole="">
            <v:imagedata r:id="rId131" o:title=""/>
          </v:shape>
          <o:OLEObject Type="Embed" ProgID="Equation.3" ShapeID="_x0000_i1099" DrawAspect="Content" ObjectID="_1645449575" r:id="rId132"/>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100" type="#_x0000_t75" style="width:8.35pt;height:9.2pt" o:ole="">
            <v:imagedata r:id="rId133" o:title=""/>
          </v:shape>
          <o:OLEObject Type="Embed" ProgID="Equation.3" ShapeID="_x0000_i1100" DrawAspect="Content" ObjectID="_1645449576" r:id="rId134"/>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101" type="#_x0000_t75" style="width:49.4pt;height:15.05pt" o:ole="">
            <v:imagedata r:id="rId135" o:title=""/>
          </v:shape>
          <o:OLEObject Type="Embed" ProgID="Equation.3" ShapeID="_x0000_i1101" DrawAspect="Content" ObjectID="_1645449577" r:id="rId136"/>
        </w:object>
      </w:r>
      <w:r w:rsidRPr="0023299F">
        <w:rPr>
          <w:iCs/>
        </w:rPr>
        <w:t>. Note that</w:t>
      </w:r>
      <w:r w:rsidRPr="0023299F">
        <w:rPr>
          <w:iCs/>
          <w:position w:val="-10"/>
        </w:rPr>
        <w:object w:dxaOrig="420" w:dyaOrig="279" w14:anchorId="7931D1B0">
          <v:shape id="_x0000_i1102" type="#_x0000_t75" style="width:20.95pt;height:14.25pt" o:ole="">
            <v:imagedata r:id="rId129" o:title=""/>
          </v:shape>
          <o:OLEObject Type="Embed" ProgID="Equation.3" ShapeID="_x0000_i1102" DrawAspect="Content" ObjectID="_1645449578" r:id="rId137"/>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103" type="#_x0000_t75" style="width:7.55pt;height:13.4pt" o:ole="">
            <v:imagedata r:id="rId138" o:title=""/>
          </v:shape>
          <o:OLEObject Type="Embed" ProgID="Equation.3" ShapeID="_x0000_i1103" DrawAspect="Content" ObjectID="_1645449579" r:id="rId139"/>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104" type="#_x0000_t75" style="width:7.55pt;height:13.4pt" o:ole="">
            <v:imagedata r:id="rId138" o:title=""/>
          </v:shape>
          <o:OLEObject Type="Embed" ProgID="Equation.3" ShapeID="_x0000_i1104" DrawAspect="Content" ObjectID="_1645449580" r:id="rId140"/>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105" type="#_x0000_t75" style="width:41pt;height:15.9pt" o:ole="">
            <v:imagedata r:id="rId114" o:title=""/>
          </v:shape>
          <o:OLEObject Type="Embed" ProgID="Equation.3" ShapeID="_x0000_i1105" DrawAspect="Content" ObjectID="_1645449581" r:id="rId141"/>
        </w:object>
      </w:r>
      <w:r w:rsidR="00B645EB" w:rsidRPr="0023299F">
        <w:rPr>
          <w:iCs/>
        </w:rPr>
        <w:t xml:space="preserve">, the UE scales </w:t>
      </w:r>
      <w:r w:rsidR="00B645EB" w:rsidRPr="0023299F">
        <w:rPr>
          <w:iCs/>
          <w:position w:val="-12"/>
        </w:rPr>
        <w:object w:dxaOrig="740" w:dyaOrig="360" w14:anchorId="2DBCCBCC">
          <v:shape id="_x0000_i1106" type="#_x0000_t75" style="width:36.85pt;height:18.4pt" o:ole="">
            <v:imagedata r:id="rId116" o:title=""/>
          </v:shape>
          <o:OLEObject Type="Embed" ProgID="Equation.3" ShapeID="_x0000_i1106" DrawAspect="Content" ObjectID="_1645449582" r:id="rId142"/>
        </w:object>
      </w:r>
      <w:r w:rsidR="00B645EB" w:rsidRPr="0023299F">
        <w:rPr>
          <w:iCs/>
        </w:rPr>
        <w:t xml:space="preserve">for the serving cell </w:t>
      </w:r>
      <w:r w:rsidR="00B645EB" w:rsidRPr="0023299F">
        <w:rPr>
          <w:iCs/>
          <w:position w:val="-6"/>
        </w:rPr>
        <w:object w:dxaOrig="160" w:dyaOrig="200" w14:anchorId="3EE30FD3">
          <v:shape id="_x0000_i1107" type="#_x0000_t75" style="width:8.35pt;height:9.2pt" o:ole="">
            <v:imagedata r:id="rId118" o:title=""/>
          </v:shape>
          <o:OLEObject Type="Embed" ProgID="Equation.DSMT4" ShapeID="_x0000_i1107" DrawAspect="Content" ObjectID="_1645449583" r:id="rId143"/>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108" type="#_x0000_t75" style="width:7.55pt;height:13.4pt" o:ole="">
            <v:imagedata r:id="rId138" o:title=""/>
          </v:shape>
          <o:OLEObject Type="Embed" ProgID="Equation.3" ShapeID="_x0000_i1108" DrawAspect="Content" ObjectID="_1645449584" r:id="rId144"/>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109" type="#_x0000_t75" style="width:123.9pt;height:31pt" o:ole="">
            <v:imagedata r:id="rId120" o:title=""/>
          </v:shape>
          <o:OLEObject Type="Embed" ProgID="Equation.3" ShapeID="_x0000_i1109" DrawAspect="Content" ObjectID="_1645449585" r:id="rId145"/>
        </w:object>
      </w:r>
    </w:p>
    <w:p w14:paraId="5577FD8B" w14:textId="03DDA173" w:rsidR="00C30B9E" w:rsidRPr="0023299F" w:rsidRDefault="00B645EB" w:rsidP="00C30B9E">
      <w:pPr>
        <w:rPr>
          <w:iCs/>
        </w:rPr>
      </w:pPr>
      <w:r w:rsidRPr="0023299F">
        <w:rPr>
          <w:iCs/>
        </w:rPr>
        <w:t xml:space="preserve">is satisfied </w:t>
      </w:r>
      <w:ins w:id="13" w:author="MM1" w:date="2020-03-05T21:04:00Z">
        <w:r w:rsidR="007B465F" w:rsidRPr="007B465F">
          <w:rPr>
            <w:iCs/>
          </w:rPr>
          <w:t>for all the overlapped SRS SC-FDMA symbol(s) in subframe</w:t>
        </w:r>
        <w:r w:rsidR="007B465F" w:rsidRPr="0023299F">
          <w:rPr>
            <w:iCs/>
          </w:rPr>
          <w:t xml:space="preserve"> </w:t>
        </w:r>
      </w:ins>
      <w:ins w:id="14" w:author="MM1" w:date="2020-03-05T21:04:00Z">
        <w:r w:rsidR="007B465F" w:rsidRPr="0023299F">
          <w:rPr>
            <w:position w:val="-6"/>
          </w:rPr>
          <w:object w:dxaOrig="139" w:dyaOrig="260" w14:anchorId="628D9E3E">
            <v:shape id="_x0000_i1110" type="#_x0000_t75" style="width:7.55pt;height:13.4pt" o:ole="">
              <v:imagedata r:id="rId138" o:title=""/>
            </v:shape>
            <o:OLEObject Type="Embed" ProgID="Equation.3" ShapeID="_x0000_i1110" DrawAspect="Content" ObjectID="_1645449586" r:id="rId146"/>
          </w:object>
        </w:r>
      </w:ins>
      <w:ins w:id="15" w:author="MM1" w:date="2020-03-05T21:04:00Z">
        <w:r w:rsidR="007B465F" w:rsidRPr="0023299F">
          <w:rPr>
            <w:iCs/>
          </w:rPr>
          <w:t xml:space="preserve"> </w:t>
        </w:r>
      </w:ins>
      <w:r w:rsidRPr="0023299F">
        <w:rPr>
          <w:iCs/>
        </w:rPr>
        <w:t xml:space="preserve">where </w:t>
      </w:r>
      <w:r w:rsidRPr="0023299F">
        <w:rPr>
          <w:iCs/>
          <w:position w:val="-12"/>
        </w:rPr>
        <w:object w:dxaOrig="740" w:dyaOrig="360" w14:anchorId="2A8A80F2">
          <v:shape id="_x0000_i1111" type="#_x0000_t75" style="width:36.85pt;height:18.4pt" o:ole="">
            <v:imagedata r:id="rId122" o:title=""/>
          </v:shape>
          <o:OLEObject Type="Embed" ProgID="Equation.3" ShapeID="_x0000_i1111" DrawAspect="Content" ObjectID="_1645449587" r:id="rId147"/>
        </w:object>
      </w:r>
      <w:r w:rsidRPr="0023299F">
        <w:rPr>
          <w:iCs/>
        </w:rPr>
        <w:t xml:space="preserve"> is the linear value of </w:t>
      </w:r>
      <w:r w:rsidRPr="0023299F">
        <w:rPr>
          <w:iCs/>
          <w:position w:val="-12"/>
        </w:rPr>
        <w:object w:dxaOrig="740" w:dyaOrig="320" w14:anchorId="1E819883">
          <v:shape id="_x0000_i1112" type="#_x0000_t75" style="width:36.85pt;height:15.9pt" o:ole="">
            <v:imagedata r:id="rId124" o:title=""/>
          </v:shape>
          <o:OLEObject Type="Embed" ProgID="Equation.3" ShapeID="_x0000_i1112" DrawAspect="Content" ObjectID="_1645449588" r:id="rId148"/>
        </w:object>
      </w:r>
      <w:r w:rsidRPr="0023299F">
        <w:rPr>
          <w:iCs/>
        </w:rPr>
        <w:t xml:space="preserve">, </w:t>
      </w:r>
      <w:ins w:id="16" w:author="MM1" w:date="2020-03-05T21:05:00Z">
        <w:r w:rsidR="007B465F" w:rsidRPr="0023299F">
          <w:rPr>
            <w:iCs/>
            <w:position w:val="-12"/>
            <w:szCs w:val="22"/>
          </w:rPr>
          <w:object w:dxaOrig="740" w:dyaOrig="320" w14:anchorId="26BBF533">
            <v:shape id="_x0000_i1113" type="#_x0000_t75" style="width:36.85pt;height:15.9pt" o:ole="">
              <v:imagedata r:id="rId124" o:title=""/>
            </v:shape>
            <o:OLEObject Type="Embed" ProgID="Equation.3" ShapeID="_x0000_i1113" DrawAspect="Content" ObjectID="_1645449589" r:id="rId149"/>
          </w:object>
        </w:r>
      </w:ins>
      <w:ins w:id="17" w:author="MM1" w:date="2020-03-05T21:05:00Z">
        <w:r w:rsidR="007B465F">
          <w:rPr>
            <w:iCs/>
          </w:rPr>
          <w:t xml:space="preserve"> is the transmit power of SRS trigger type 2 or trigger type 0/1 in subframe</w:t>
        </w:r>
        <w:r w:rsidR="007B465F" w:rsidRPr="008C5338">
          <w:rPr>
            <w:rFonts w:hint="eastAsia"/>
            <w:i/>
            <w:iCs/>
          </w:rPr>
          <w:t xml:space="preserve"> </w:t>
        </w:r>
      </w:ins>
      <w:ins w:id="18" w:author="MM1" w:date="2020-03-05T21:05:00Z">
        <w:r w:rsidR="007B465F" w:rsidRPr="0023299F">
          <w:rPr>
            <w:position w:val="-6"/>
          </w:rPr>
          <w:object w:dxaOrig="139" w:dyaOrig="260" w14:anchorId="677AB6E3">
            <v:shape id="_x0000_i1114" type="#_x0000_t75" style="width:7.55pt;height:13.4pt" o:ole="">
              <v:imagedata r:id="rId138" o:title=""/>
            </v:shape>
            <o:OLEObject Type="Embed" ProgID="Equation.3" ShapeID="_x0000_i1114" DrawAspect="Content" ObjectID="_1645449590" r:id="rId150"/>
          </w:object>
        </w:r>
      </w:ins>
      <w:ins w:id="19" w:author="MM1" w:date="2020-03-05T21:05:00Z">
        <w:r w:rsidR="007B465F">
          <w:t xml:space="preserve"> </w:t>
        </w:r>
        <w:r w:rsidR="007B465F" w:rsidRPr="0023299F">
          <w:t xml:space="preserve">for serving cell </w:t>
        </w:r>
      </w:ins>
      <w:ins w:id="20" w:author="MM1" w:date="2020-03-05T21:05:00Z">
        <w:r w:rsidR="007B465F" w:rsidRPr="0023299F">
          <w:rPr>
            <w:position w:val="-6"/>
            <w:szCs w:val="22"/>
          </w:rPr>
          <w:object w:dxaOrig="160" w:dyaOrig="200" w14:anchorId="13BA7AB0">
            <v:shape id="_x0000_i1115" type="#_x0000_t75" style="width:7.55pt;height:9.2pt" o:ole="">
              <v:imagedata r:id="rId22" o:title=""/>
            </v:shape>
            <o:OLEObject Type="Embed" ProgID="Equation.3" ShapeID="_x0000_i1115" DrawAspect="Content" ObjectID="_1645449591" r:id="rId151"/>
          </w:object>
        </w:r>
      </w:ins>
      <w:ins w:id="21" w:author="MM1" w:date="2020-03-05T21:05:00Z">
        <w:r w:rsidR="007B465F">
          <w:rPr>
            <w:szCs w:val="22"/>
          </w:rPr>
          <w:t xml:space="preserve">, </w:t>
        </w:r>
      </w:ins>
      <w:r w:rsidRPr="0023299F">
        <w:rPr>
          <w:iCs/>
          <w:position w:val="-10"/>
        </w:rPr>
        <w:object w:dxaOrig="800" w:dyaOrig="340" w14:anchorId="6CC48FD6">
          <v:shape id="_x0000_i1116" type="#_x0000_t75" style="width:41pt;height:15.9pt" o:ole="">
            <v:imagedata r:id="rId114" o:title=""/>
          </v:shape>
          <o:OLEObject Type="Embed" ProgID="Equation.3" ShapeID="_x0000_i1116" DrawAspect="Content" ObjectID="_1645449592" r:id="rId152"/>
        </w:object>
      </w:r>
      <w:r w:rsidRPr="0023299F">
        <w:rPr>
          <w:iCs/>
        </w:rPr>
        <w:t xml:space="preserve"> is the linear value of </w:t>
      </w:r>
      <w:r w:rsidRPr="0023299F">
        <w:rPr>
          <w:iCs/>
          <w:position w:val="-10"/>
        </w:rPr>
        <w:object w:dxaOrig="580" w:dyaOrig="300" w14:anchorId="4BCEF210">
          <v:shape id="_x0000_i1117" type="#_x0000_t75" style="width:29.3pt;height:15.05pt" o:ole="">
            <v:imagedata r:id="rId127" o:title=""/>
          </v:shape>
          <o:OLEObject Type="Embed" ProgID="Equation.3" ShapeID="_x0000_i1117" DrawAspect="Content" ObjectID="_1645449593" r:id="rId153"/>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118" type="#_x0000_t75" style="width:20.95pt;height:14.25pt" o:ole="">
            <v:imagedata r:id="rId129" o:title=""/>
          </v:shape>
          <o:OLEObject Type="Embed" ProgID="Equation.3" ShapeID="_x0000_i1118" DrawAspect="Content" ObjectID="_1645449594" r:id="rId154"/>
        </w:object>
      </w:r>
      <w:r w:rsidRPr="0023299F">
        <w:rPr>
          <w:iCs/>
        </w:rPr>
        <w:t xml:space="preserve"> is a scaling factor of </w:t>
      </w:r>
      <w:r w:rsidRPr="0023299F">
        <w:rPr>
          <w:iCs/>
          <w:position w:val="-12"/>
        </w:rPr>
        <w:object w:dxaOrig="740" w:dyaOrig="360" w14:anchorId="0F46BC4F">
          <v:shape id="_x0000_i1119" type="#_x0000_t75" style="width:36.85pt;height:18.4pt" o:ole="">
            <v:imagedata r:id="rId131" o:title=""/>
          </v:shape>
          <o:OLEObject Type="Embed" ProgID="Equation.3" ShapeID="_x0000_i1119" DrawAspect="Content" ObjectID="_1645449595" r:id="rId155"/>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120" type="#_x0000_t75" style="width:8.35pt;height:9.2pt" o:ole="">
            <v:imagedata r:id="rId133" o:title=""/>
          </v:shape>
          <o:OLEObject Type="Embed" ProgID="Equation.3" ShapeID="_x0000_i1120" DrawAspect="Content" ObjectID="_1645449596" r:id="rId156"/>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121" type="#_x0000_t75" style="width:49.4pt;height:15.05pt" o:ole="">
            <v:imagedata r:id="rId135" o:title=""/>
          </v:shape>
          <o:OLEObject Type="Embed" ProgID="Equation.3" ShapeID="_x0000_i1121" DrawAspect="Content" ObjectID="_1645449597" r:id="rId157"/>
        </w:object>
      </w:r>
      <w:r w:rsidRPr="0023299F">
        <w:rPr>
          <w:iCs/>
        </w:rPr>
        <w:t>. Note that</w:t>
      </w:r>
      <w:r w:rsidRPr="0023299F">
        <w:rPr>
          <w:iCs/>
          <w:position w:val="-10"/>
        </w:rPr>
        <w:object w:dxaOrig="420" w:dyaOrig="279" w14:anchorId="24183BFE">
          <v:shape id="_x0000_i1122" type="#_x0000_t75" style="width:20.95pt;height:14.25pt" o:ole="">
            <v:imagedata r:id="rId129" o:title=""/>
          </v:shape>
          <o:OLEObject Type="Embed" ProgID="Equation.3" ShapeID="_x0000_i1122" DrawAspect="Content" ObjectID="_1645449598" r:id="rId158"/>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123" type="#_x0000_t75" style="width:20.95pt;height:14.25pt" o:ole="">
            <v:imagedata r:id="rId129" o:title=""/>
          </v:shape>
          <o:OLEObject Type="Embed" ProgID="Equation.3" ShapeID="_x0000_i1123" DrawAspect="Content" ObjectID="_1645449599" r:id="rId159"/>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4519972A" w:rsidR="00E83A82"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124" type="#_x0000_t75" style="width:7.55pt;height:9.2pt" o:ole="">
            <v:imagedata r:id="rId50" o:title=""/>
          </v:shape>
          <o:OLEObject Type="Embed" ProgID="Equation.3" ShapeID="_x0000_i1124" DrawAspect="Content" ObjectID="_1645449600" r:id="rId160"/>
        </w:object>
      </w:r>
      <w:r w:rsidRPr="0023299F">
        <w:t xml:space="preserve"> and if subframe </w:t>
      </w:r>
      <w:r w:rsidRPr="0023299F">
        <w:rPr>
          <w:position w:val="-6"/>
        </w:rPr>
        <w:object w:dxaOrig="139" w:dyaOrig="240" w14:anchorId="1D28887E">
          <v:shape id="_x0000_i1125" type="#_x0000_t75" style="width:7.55pt;height:11.7pt" o:ole="">
            <v:imagedata r:id="rId161" o:title=""/>
          </v:shape>
          <o:OLEObject Type="Embed" ProgID="Equation.3" ShapeID="_x0000_i1125" DrawAspect="Content" ObjectID="_1645449601" r:id="rId16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126" type="#_x0000_t75" style="width:32.65pt;height:19.25pt" o:ole="">
            <v:imagedata r:id="rId163" o:title=""/>
          </v:shape>
          <o:OLEObject Type="Embed" ProgID="Equation.3" ShapeID="_x0000_i1126" DrawAspect="Content" ObjectID="_1645449602" r:id="rId164"/>
        </w:object>
      </w:r>
      <w:r w:rsidRPr="0023299F">
        <w:t xml:space="preserve"> instead of </w:t>
      </w:r>
      <w:r w:rsidRPr="0023299F">
        <w:rPr>
          <w:position w:val="-10"/>
        </w:rPr>
        <w:object w:dxaOrig="480" w:dyaOrig="300" w14:anchorId="713E3705">
          <v:shape id="_x0000_i1127" type="#_x0000_t75" style="width:27.65pt;height:17.6pt" o:ole="">
            <v:imagedata r:id="rId165" o:title=""/>
          </v:shape>
          <o:OLEObject Type="Embed" ProgID="Equation.3" ShapeID="_x0000_i1127" DrawAspect="Content" ObjectID="_1645449603" r:id="rId166"/>
        </w:object>
      </w:r>
      <w:r w:rsidRPr="0023299F">
        <w:t xml:space="preserve">to determine </w:t>
      </w:r>
      <w:r w:rsidRPr="0023299F">
        <w:rPr>
          <w:iCs/>
          <w:position w:val="-12"/>
        </w:rPr>
        <w:object w:dxaOrig="740" w:dyaOrig="320" w14:anchorId="7AD1AD61">
          <v:shape id="_x0000_i1128" type="#_x0000_t75" style="width:36.85pt;height:15.9pt" o:ole="">
            <v:imagedata r:id="rId124" o:title=""/>
          </v:shape>
          <o:OLEObject Type="Embed" ProgID="Equation.3" ShapeID="_x0000_i1128" DrawAspect="Content" ObjectID="_1645449604" r:id="rId167"/>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129" type="#_x0000_t75" style="width:8.35pt;height:9.2pt" o:ole="">
            <v:imagedata r:id="rId22" o:title=""/>
          </v:shape>
          <o:OLEObject Type="Embed" ProgID="Equation.3" ShapeID="_x0000_i1129" DrawAspect="Content" ObjectID="_1645449605" r:id="rId168"/>
        </w:object>
      </w:r>
      <w:r w:rsidRPr="0023299F">
        <w:t xml:space="preserve">, where </w:t>
      </w:r>
      <w:r w:rsidRPr="0023299F">
        <w:rPr>
          <w:position w:val="-14"/>
        </w:rPr>
        <w:object w:dxaOrig="660" w:dyaOrig="380" w14:anchorId="5741ACA5">
          <v:shape id="_x0000_i1130" type="#_x0000_t75" style="width:32.65pt;height:19.25pt" o:ole="">
            <v:imagedata r:id="rId163" o:title=""/>
          </v:shape>
          <o:OLEObject Type="Embed" ProgID="Equation.3" ShapeID="_x0000_i1130" DrawAspect="Content" ObjectID="_1645449606" r:id="rId169"/>
        </w:object>
      </w:r>
      <w:r w:rsidRPr="0023299F">
        <w:t xml:space="preserve"> is defined in </w:t>
      </w:r>
      <w:r w:rsidR="004548ED" w:rsidRPr="0023299F">
        <w:t>Subclause</w:t>
      </w:r>
      <w:r w:rsidRPr="0023299F">
        <w:t xml:space="preserve"> 5.1.1.1.</w:t>
      </w:r>
    </w:p>
    <w:p w14:paraId="01C8FB9B" w14:textId="5FFC5C2B" w:rsidR="00D43FFF" w:rsidRPr="0023299F" w:rsidRDefault="00D43FFF" w:rsidP="00D43FFF">
      <w:pPr>
        <w:jc w:val="center"/>
      </w:pPr>
      <w:r>
        <w:rPr>
          <w:color w:val="FF0000"/>
          <w:sz w:val="36"/>
        </w:rPr>
        <w:t>&lt;</w:t>
      </w:r>
      <w:r w:rsidR="00A726CE" w:rsidRPr="00A726CE">
        <w:rPr>
          <w:color w:val="FF0000"/>
          <w:sz w:val="36"/>
        </w:rPr>
        <w:t xml:space="preserve"> </w:t>
      </w:r>
      <w:r w:rsidR="00A726CE">
        <w:rPr>
          <w:color w:val="FF0000"/>
          <w:sz w:val="36"/>
        </w:rPr>
        <w:t>Unchanged parts</w:t>
      </w:r>
      <w:r>
        <w:rPr>
          <w:color w:val="FF0000"/>
          <w:sz w:val="36"/>
        </w:rPr>
        <w:t xml:space="preserve"> are omitted&gt;</w:t>
      </w:r>
    </w:p>
    <w:p w14:paraId="3873F725" w14:textId="77777777" w:rsidR="00735A06" w:rsidRPr="000D3CFB" w:rsidRDefault="00735A06" w:rsidP="00735A06">
      <w:pPr>
        <w:pStyle w:val="Heading2"/>
      </w:pPr>
      <w:bookmarkStart w:id="22" w:name="_Toc415085492"/>
      <w:r w:rsidRPr="000D3CFB">
        <w:t>8.2</w:t>
      </w:r>
      <w:r w:rsidRPr="000D3CFB">
        <w:tab/>
        <w:t>UE sounding</w:t>
      </w:r>
      <w:r w:rsidRPr="000D3CFB">
        <w:rPr>
          <w:rFonts w:hint="eastAsia"/>
        </w:rPr>
        <w:t xml:space="preserve"> </w:t>
      </w:r>
      <w:r w:rsidRPr="000D3CFB">
        <w:t>procedure</w:t>
      </w:r>
      <w:bookmarkEnd w:id="22"/>
    </w:p>
    <w:p w14:paraId="53DD0B4D" w14:textId="77777777" w:rsidR="00735A06" w:rsidRPr="000D3CFB" w:rsidRDefault="00735A06" w:rsidP="00735A0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207600A" w14:textId="77777777" w:rsidR="00735A06" w:rsidRPr="000D3CFB" w:rsidRDefault="00735A06" w:rsidP="002E4586">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FFC3C05" w14:textId="77777777" w:rsidR="00735A06" w:rsidRPr="000D3CFB" w:rsidRDefault="00735A06" w:rsidP="002E4586">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1A97643C" w14:textId="77777777" w:rsidR="00735A06" w:rsidRPr="000D3CFB" w:rsidRDefault="00735A06" w:rsidP="00735A06">
      <w:r w:rsidRPr="000D3CFB">
        <w:t xml:space="preserve">A UE shall transmit Sounding Reference Symbol (SRS) on per serving cell SRS resources based on </w:t>
      </w:r>
      <w:r>
        <w:t>three</w:t>
      </w:r>
      <w:r w:rsidRPr="000D3CFB">
        <w:t xml:space="preserve"> trigger types: </w:t>
      </w:r>
    </w:p>
    <w:p w14:paraId="3CED1229" w14:textId="77777777" w:rsidR="00735A06" w:rsidRPr="000D3CFB" w:rsidRDefault="00735A06" w:rsidP="00735A06">
      <w:pPr>
        <w:pStyle w:val="B1"/>
      </w:pPr>
      <w:r w:rsidRPr="000D3CFB">
        <w:t>-</w:t>
      </w:r>
      <w:r w:rsidRPr="000D3CFB">
        <w:tab/>
        <w:t xml:space="preserve">trigger type 0: higher layer signalling </w:t>
      </w:r>
    </w:p>
    <w:p w14:paraId="6DDE89DB" w14:textId="77777777" w:rsidR="00735A06" w:rsidRDefault="00735A06" w:rsidP="00735A06">
      <w:pPr>
        <w:pStyle w:val="B1"/>
      </w:pPr>
      <w:r w:rsidRPr="000D3CFB">
        <w:lastRenderedPageBreak/>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i/>
        </w:rPr>
        <w:t>/</w:t>
      </w:r>
      <w:r w:rsidRPr="00A72D38">
        <w:rPr>
          <w:i/>
        </w:rPr>
        <w:t xml:space="preserve"> </w:t>
      </w:r>
      <w:r w:rsidRPr="000D3CFB">
        <w:rPr>
          <w:i/>
        </w:rPr>
        <w:t>srs-DCI7-Triggering-FS2-r1</w:t>
      </w:r>
      <w:r>
        <w:rPr>
          <w:i/>
        </w:rPr>
        <w:t>6</w:t>
      </w:r>
      <w:r>
        <w:rPr>
          <w:lang w:val="en-US"/>
        </w:rPr>
        <w:t xml:space="preserve"> and the UE is configured for SRS triggering with </w:t>
      </w:r>
      <w:r>
        <w:rPr>
          <w:i/>
          <w:lang w:val="en-US"/>
        </w:rPr>
        <w:t>srs-DCI7-TriggeringConfig-r15/</w:t>
      </w:r>
      <w:r w:rsidRPr="00A72D38">
        <w:rPr>
          <w:i/>
        </w:rPr>
        <w:t xml:space="preserve"> </w:t>
      </w:r>
      <w:r w:rsidRPr="000D3CFB">
        <w:rPr>
          <w:i/>
        </w:rPr>
        <w:t>srs-DCI7-Triggering-FS2-r1</w:t>
      </w:r>
      <w:r>
        <w:rPr>
          <w:i/>
        </w:rPr>
        <w:t>6</w:t>
      </w:r>
      <w:r w:rsidRPr="000D3CFB">
        <w:t xml:space="preserve">. </w:t>
      </w:r>
    </w:p>
    <w:p w14:paraId="0D5B8408" w14:textId="77777777" w:rsidR="00735A06" w:rsidRPr="000D3CFB" w:rsidRDefault="00735A06" w:rsidP="002E4586">
      <w:pPr>
        <w:pStyle w:val="B1"/>
        <w:numPr>
          <w:ilvl w:val="0"/>
          <w:numId w:val="10"/>
        </w:numPr>
        <w:ind w:left="576" w:hanging="288"/>
      </w:pPr>
      <w:r w:rsidRPr="000D3CFB">
        <w:t xml:space="preserve">trigger </w:t>
      </w:r>
      <w:r>
        <w:t>type 2</w:t>
      </w:r>
      <w:r w:rsidRPr="000D3CFB">
        <w:t>: DCI formats 0/4/1A/6-0A/6-1A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0AE4E8EC" w14:textId="77777777" w:rsidR="00735A06" w:rsidRPr="000D3CFB" w:rsidRDefault="00735A06" w:rsidP="00735A06">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0AC85A30" w14:textId="77777777" w:rsidR="00735A06" w:rsidRDefault="00735A06" w:rsidP="00735A06">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r w:rsidRPr="004604AF">
        <w:t xml:space="preserve"> </w:t>
      </w:r>
      <w:r>
        <w:t>This prioritization rule shall be applied before other prioritization rules defined in this subclause.</w:t>
      </w:r>
      <w:r w:rsidRPr="003F457B">
        <w:t xml:space="preserve"> </w:t>
      </w:r>
    </w:p>
    <w:p w14:paraId="43389C9C" w14:textId="77777777" w:rsidR="00735A06" w:rsidRPr="004604AF" w:rsidRDefault="00735A06" w:rsidP="00735A06">
      <w:r>
        <w:t>In case both trigger type 1 and trigger type 2 SRS transmissions would occur in the same subframe, the UE shall transmit both the trigger type1 and type 2 SRS transmissions.</w:t>
      </w:r>
    </w:p>
    <w:p w14:paraId="6DDCD6D9" w14:textId="77777777" w:rsidR="00735A06" w:rsidRPr="000D3CFB" w:rsidRDefault="00735A06" w:rsidP="00735A06">
      <w:r w:rsidRPr="004604AF">
        <w:t xml:space="preserve">If higher layer parameter </w:t>
      </w:r>
      <w:r w:rsidRPr="005A61CF">
        <w:rPr>
          <w:i/>
        </w:rPr>
        <w:t>specialSubframePatterns-v1430</w:t>
      </w:r>
      <w:r w:rsidRPr="004604AF">
        <w:t xml:space="preserve"> indicates </w:t>
      </w:r>
      <w:r w:rsidRPr="004604AF">
        <w:rPr>
          <w:i/>
        </w:rPr>
        <w:t>ssp10</w:t>
      </w:r>
      <w:r w:rsidRPr="004604AF">
        <w:t xml:space="preserve">, or if higher layer parameter </w:t>
      </w:r>
      <w:r w:rsidRPr="005A61CF">
        <w:rPr>
          <w:i/>
        </w:rPr>
        <w:t>specialSubframePatterns-v1450</w:t>
      </w:r>
      <w:r w:rsidRPr="004604AF">
        <w:t xml:space="preserve"> indicates </w:t>
      </w:r>
      <w:r w:rsidRPr="004604AF">
        <w:rPr>
          <w:i/>
        </w:rPr>
        <w:t>ssp10-CRS-LessDwPTS</w:t>
      </w:r>
      <w:r w:rsidRPr="004604AF">
        <w:t xml:space="preserve">, the UE shall assume for the purpose of </w:t>
      </w:r>
      <w:r>
        <w:t>determining</w:t>
      </w:r>
      <w:r w:rsidRPr="004604AF">
        <w:t xml:space="preserve">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rsidRPr="004604AF">
        <w:t xml:space="preserve"> that the special subframe configuration is that signalled by </w:t>
      </w:r>
      <w:r w:rsidRPr="005A61CF">
        <w:rPr>
          <w:i/>
        </w:rPr>
        <w:t>specialSubframePatterns</w:t>
      </w:r>
      <w:r w:rsidRPr="004604AF">
        <w:t xml:space="preserve"> (without suffix)</w:t>
      </w:r>
      <w:r w:rsidRPr="004604AF">
        <w:rPr>
          <w:i/>
        </w:rPr>
        <w:t>.</w:t>
      </w:r>
    </w:p>
    <w:p w14:paraId="4C2B3C4A" w14:textId="77777777" w:rsidR="00735A06" w:rsidRPr="000D3CFB" w:rsidRDefault="00735A06" w:rsidP="00735A06">
      <w:r w:rsidRPr="000D3CFB">
        <w:t>A UE may be configured with SRS parameters for trigger type 0 and trigger type 1</w:t>
      </w:r>
      <w:r>
        <w:t>/2</w:t>
      </w:r>
      <w:r w:rsidRPr="000D3CFB">
        <w:t xml:space="preserve">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t>The following SRS parameters are serving cell specific and semi-statically configurable by higher layers for trigger type 0 and for trigger type 1</w:t>
      </w:r>
      <w:r>
        <w:t>/2</w:t>
      </w:r>
      <w:r w:rsidRPr="000D3CFB">
        <w:t>.</w:t>
      </w:r>
    </w:p>
    <w:p w14:paraId="31B4CDA8" w14:textId="77777777" w:rsidR="00735A06" w:rsidRPr="000D3CFB" w:rsidRDefault="00735A06" w:rsidP="00735A06">
      <w:pPr>
        <w:pStyle w:val="B1"/>
      </w:pPr>
      <w:r w:rsidRPr="000D3CFB">
        <w:t>-</w:t>
      </w:r>
      <w:r w:rsidRPr="000D3CFB">
        <w:tab/>
        <w:t xml:space="preserve">Number of combs </w:t>
      </w:r>
      <w:r w:rsidRPr="000D3CFB">
        <w:rPr>
          <w:position w:val="-10"/>
        </w:rPr>
        <w:object w:dxaOrig="420" w:dyaOrig="300" w14:anchorId="5E52E740">
          <v:shape id="_x0000_i1131" type="#_x0000_t75" style="width:21.75pt;height:15.05pt" o:ole="">
            <v:imagedata r:id="rId170" o:title=""/>
          </v:shape>
          <o:OLEObject Type="Embed" ProgID="Equation.3" ShapeID="_x0000_i1131" DrawAspect="Content" ObjectID="_1645449607" r:id="rId171"/>
        </w:object>
      </w:r>
      <w:r w:rsidRPr="000D3CFB">
        <w:t xml:space="preserve"> as defined in Subclause 5.5.3.2 of [3] for trigger type 0 and each configuration of trigger type 1</w:t>
      </w:r>
      <w:r>
        <w:t>/2</w:t>
      </w:r>
      <w:r w:rsidRPr="000D3CFB">
        <w:t>, if configured</w:t>
      </w:r>
    </w:p>
    <w:p w14:paraId="004279A8" w14:textId="77777777" w:rsidR="00735A06" w:rsidRPr="000D3CFB" w:rsidRDefault="00735A06" w:rsidP="00735A06">
      <w:pPr>
        <w:pStyle w:val="B1"/>
      </w:pPr>
      <w:r w:rsidRPr="000D3CFB">
        <w:t>-</w:t>
      </w:r>
      <w:r w:rsidRPr="000D3CFB">
        <w:tab/>
        <w:t xml:space="preserve">srs-UpPtsAdd: two or four additional SC-FDMA symbols in UpPTS as defined in [11] for trigger type 0 and trigger type 1, if configured </w:t>
      </w:r>
    </w:p>
    <w:p w14:paraId="1141CA6C" w14:textId="77777777" w:rsidR="00735A06" w:rsidRPr="000D3CFB" w:rsidRDefault="00735A06" w:rsidP="00735A06">
      <w:pPr>
        <w:pStyle w:val="B1"/>
      </w:pPr>
      <w:r w:rsidRPr="000D3CFB">
        <w:t>-</w:t>
      </w:r>
      <w:r w:rsidRPr="000D3CFB">
        <w:tab/>
        <w:t xml:space="preserve">Transmission comb </w:t>
      </w:r>
      <w:r w:rsidRPr="000D3CFB">
        <w:rPr>
          <w:noProof/>
          <w:position w:val="-12"/>
          <w:lang w:val="en-US"/>
        </w:rPr>
        <w:drawing>
          <wp:inline distT="0" distB="0" distL="0" distR="0" wp14:anchorId="4C46F033" wp14:editId="5879B7E2">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r>
        <w:t>/2</w:t>
      </w:r>
    </w:p>
    <w:p w14:paraId="23FF410B" w14:textId="77777777" w:rsidR="00735A06" w:rsidRPr="000D3CFB" w:rsidRDefault="00735A06" w:rsidP="00735A06">
      <w:pPr>
        <w:pStyle w:val="B1"/>
      </w:pPr>
      <w:r w:rsidRPr="000D3CFB">
        <w:t>-</w:t>
      </w:r>
      <w:r w:rsidRPr="000D3CFB">
        <w:tab/>
        <w:t xml:space="preserve">Starting physical resource block assignment </w:t>
      </w:r>
      <w:r w:rsidRPr="000D3CFB">
        <w:rPr>
          <w:noProof/>
          <w:position w:val="-12"/>
          <w:lang w:val="en-US"/>
        </w:rPr>
        <w:drawing>
          <wp:inline distT="0" distB="0" distL="0" distR="0" wp14:anchorId="50902D65" wp14:editId="462A62CB">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2D7E7651">
          <v:shape id="_x0000_i1132" type="#_x0000_t75" style="width:35.15pt;height:13.4pt" o:ole="">
            <v:imagedata r:id="rId174" o:title=""/>
          </v:shape>
          <o:OLEObject Type="Embed" ProgID="Equation.3" ShapeID="_x0000_i1132" DrawAspect="Content" ObjectID="_1645449608" r:id="rId175"/>
        </w:object>
      </w:r>
      <w:r w:rsidRPr="000D3CFB">
        <w:t>.</w:t>
      </w:r>
    </w:p>
    <w:p w14:paraId="126F007F" w14:textId="77777777" w:rsidR="00735A06" w:rsidRPr="000D3CFB" w:rsidRDefault="00735A06" w:rsidP="00735A06">
      <w:pPr>
        <w:pStyle w:val="B1"/>
      </w:pPr>
      <w:r w:rsidRPr="000D3CFB">
        <w:rPr>
          <w:i/>
          <w:sz w:val="19"/>
          <w:szCs w:val="19"/>
        </w:rPr>
        <w:t>-</w:t>
      </w:r>
      <w:r w:rsidRPr="000D3CFB">
        <w:rPr>
          <w:i/>
          <w:sz w:val="19"/>
          <w:szCs w:val="19"/>
        </w:rPr>
        <w:tab/>
        <w:t>duration</w:t>
      </w:r>
      <w:r w:rsidRPr="000D3CFB">
        <w:t>: single or indefinite (until disabled), as defined in [11] for trigger type 0</w:t>
      </w:r>
    </w:p>
    <w:p w14:paraId="4772C85A" w14:textId="77777777" w:rsidR="00735A06" w:rsidRPr="000D3CFB" w:rsidRDefault="00735A06" w:rsidP="00735A06">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rPr>
        <w:drawing>
          <wp:inline distT="0" distB="0" distL="0" distR="0" wp14:anchorId="631CDD30" wp14:editId="655E534D">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rPr>
        <w:drawing>
          <wp:inline distT="0" distB="0" distL="0" distR="0" wp14:anchorId="6EAE9B25" wp14:editId="3B82C30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rPr>
        <w:drawing>
          <wp:inline distT="0" distB="0" distL="0" distR="0" wp14:anchorId="2281465A" wp14:editId="5474BDDD">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rPr>
        <w:drawing>
          <wp:inline distT="0" distB="0" distL="0" distR="0" wp14:anchorId="1DA4B8F4" wp14:editId="5358312C">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w:t>
      </w:r>
      <w:r>
        <w:t>/2</w:t>
      </w:r>
      <w:r w:rsidRPr="000D3CFB">
        <w:t xml:space="preserve"> for a serving cell that is not a LAA SCell</w:t>
      </w:r>
    </w:p>
    <w:p w14:paraId="197CF1B9" w14:textId="77777777" w:rsidR="00735A06" w:rsidRPr="000D3CFB" w:rsidRDefault="00735A06" w:rsidP="00735A06">
      <w:pPr>
        <w:pStyle w:val="B1"/>
      </w:pPr>
      <w:r w:rsidRPr="000D3CFB">
        <w:t>-</w:t>
      </w:r>
      <w:r w:rsidRPr="000D3CFB">
        <w:tab/>
      </w:r>
      <w:r w:rsidRPr="000D3CFB">
        <w:rPr>
          <w:rFonts w:hint="eastAsia"/>
        </w:rPr>
        <w:t>SRS bandwidth</w:t>
      </w:r>
      <w:r w:rsidRPr="000D3CFB">
        <w:t xml:space="preserve"> </w:t>
      </w:r>
      <w:r w:rsidRPr="000D3CFB">
        <w:rPr>
          <w:noProof/>
          <w:position w:val="-12"/>
          <w:lang w:val="en-US"/>
        </w:rPr>
        <w:drawing>
          <wp:inline distT="0" distB="0" distL="0" distR="0" wp14:anchorId="7963383A" wp14:editId="6E7101B4">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as defined in Subclause 5.5.3.2 of [3] for trigger type 0 and each configuration of trigger type 1</w:t>
      </w:r>
      <w:r>
        <w:t>/2</w:t>
      </w:r>
      <w:r w:rsidRPr="000D3CFB">
        <w:t xml:space="preserve"> for a serving cell that is not a LAA SCell. For a serving cell that is a LAA SCell, </w:t>
      </w:r>
      <w:r w:rsidRPr="000D3CFB">
        <w:rPr>
          <w:position w:val="-10"/>
        </w:rPr>
        <w:object w:dxaOrig="780" w:dyaOrig="300" w14:anchorId="678DC2C3">
          <v:shape id="_x0000_i1133" type="#_x0000_t75" style="width:35.15pt;height:13.4pt" o:ole="">
            <v:imagedata r:id="rId181" o:title=""/>
          </v:shape>
          <o:OLEObject Type="Embed" ProgID="Equation.3" ShapeID="_x0000_i1133" DrawAspect="Content" ObjectID="_1645449609" r:id="rId182"/>
        </w:object>
      </w:r>
      <w:r w:rsidRPr="000D3CFB">
        <w:t>.</w:t>
      </w:r>
    </w:p>
    <w:p w14:paraId="6952158E" w14:textId="77777777" w:rsidR="00735A06" w:rsidRPr="000D3CFB" w:rsidRDefault="00735A06" w:rsidP="00735A06">
      <w:pPr>
        <w:pStyle w:val="B1"/>
      </w:pPr>
      <w:r w:rsidRPr="000D3CFB">
        <w:t>-</w:t>
      </w:r>
      <w:r w:rsidRPr="000D3CFB">
        <w:tab/>
        <w:t xml:space="preserve">Frequency hopping bandwidth, </w:t>
      </w:r>
      <w:r w:rsidRPr="000D3CFB">
        <w:rPr>
          <w:noProof/>
          <w:position w:val="-14"/>
          <w:lang w:val="en-US"/>
        </w:rPr>
        <w:drawing>
          <wp:inline distT="0" distB="0" distL="0" distR="0" wp14:anchorId="005B4151" wp14:editId="47E57BB2">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r>
        <w:t xml:space="preserve"> and each configuration of type 2</w:t>
      </w:r>
    </w:p>
    <w:p w14:paraId="0D11D024" w14:textId="77777777" w:rsidR="00735A06" w:rsidRPr="000D3CFB" w:rsidRDefault="00735A06" w:rsidP="00735A06">
      <w:pPr>
        <w:pStyle w:val="B1"/>
      </w:pPr>
      <w:r w:rsidRPr="000D3CFB">
        <w:t>-</w:t>
      </w:r>
      <w:r w:rsidRPr="000D3CFB">
        <w:tab/>
        <w:t xml:space="preserve">Cyclic shift </w:t>
      </w:r>
      <w:r w:rsidRPr="000D3CFB">
        <w:rPr>
          <w:noProof/>
          <w:position w:val="-12"/>
          <w:lang w:val="en-US"/>
        </w:rPr>
        <w:drawing>
          <wp:inline distT="0" distB="0" distL="0" distR="0" wp14:anchorId="49C72924" wp14:editId="78822B42">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r>
        <w:t>/2</w:t>
      </w:r>
    </w:p>
    <w:p w14:paraId="7F6AA999" w14:textId="77777777" w:rsidR="00735A06" w:rsidRPr="000D3CFB" w:rsidRDefault="00735A06" w:rsidP="00735A06">
      <w:pPr>
        <w:pStyle w:val="B1"/>
      </w:pPr>
      <w:r w:rsidRPr="000D3CFB">
        <w:t>-</w:t>
      </w:r>
      <w:r w:rsidRPr="000D3CFB">
        <w:tab/>
        <w:t xml:space="preserve">Number of antenna ports </w:t>
      </w:r>
      <w:r w:rsidRPr="000D3CFB">
        <w:rPr>
          <w:noProof/>
          <w:position w:val="-14"/>
          <w:sz w:val="24"/>
          <w:szCs w:val="24"/>
          <w:lang w:val="en-US"/>
        </w:rPr>
        <w:drawing>
          <wp:inline distT="0" distB="0" distL="0" distR="0" wp14:anchorId="34C2735F" wp14:editId="22D0C8AC">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r>
        <w:t>/2</w:t>
      </w:r>
    </w:p>
    <w:p w14:paraId="39F95F73" w14:textId="77777777" w:rsidR="00735A06" w:rsidRDefault="00735A06" w:rsidP="00735A06">
      <w:pPr>
        <w:pStyle w:val="B1"/>
      </w:pPr>
      <w:r w:rsidRPr="000D3CFB">
        <w:lastRenderedPageBreak/>
        <w:t>-</w:t>
      </w:r>
      <w:r w:rsidRPr="000D3CFB">
        <w:tab/>
        <w:t>SRS subframe for each configuration of trigger type 1 for a serving cell that is a LAA SCell and DCI format 4B</w:t>
      </w:r>
      <w:r w:rsidRPr="003F457B">
        <w:t xml:space="preserve"> </w:t>
      </w:r>
    </w:p>
    <w:p w14:paraId="2ECF84D6" w14:textId="77777777" w:rsidR="00735A06" w:rsidRPr="000D3CFB" w:rsidRDefault="00735A06" w:rsidP="002E4586">
      <w:pPr>
        <w:pStyle w:val="B1"/>
        <w:numPr>
          <w:ilvl w:val="0"/>
          <w:numId w:val="1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14:paraId="6A27D936" w14:textId="77777777" w:rsidR="00735A06" w:rsidRPr="000D3CFB" w:rsidRDefault="00735A06" w:rsidP="00735A06">
      <w:r w:rsidRPr="000D3CFB">
        <w:t>For a TDD serving cell,</w:t>
      </w:r>
    </w:p>
    <w:p w14:paraId="15C4D3CC" w14:textId="77777777" w:rsidR="00735A06" w:rsidRPr="000D3CFB" w:rsidRDefault="00735A06" w:rsidP="00735A06">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3AFDF128" w14:textId="77777777" w:rsidR="00735A06" w:rsidRPr="000D3CFB" w:rsidRDefault="00735A06" w:rsidP="00735A06">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p>
    <w:p w14:paraId="3B196047" w14:textId="77777777" w:rsidR="00735A06" w:rsidRDefault="00735A06" w:rsidP="00735A06">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t xml:space="preserve"> 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r w:rsidRPr="003F457B">
        <w:t xml:space="preserve"> </w:t>
      </w:r>
    </w:p>
    <w:p w14:paraId="578F47FA" w14:textId="77777777" w:rsidR="00735A06" w:rsidRPr="000D3CFB" w:rsidRDefault="00735A06" w:rsidP="00735A06">
      <w:pPr>
        <w:pStyle w:val="B2"/>
        <w:ind w:left="864" w:hanging="288"/>
      </w:pPr>
      <w:r>
        <w:t xml:space="preserve">- </w:t>
      </w:r>
      <w:r>
        <w:tab/>
        <w:t xml:space="preserve">For trigger type 2, the parameters in </w:t>
      </w:r>
      <w:r w:rsidRPr="000D3CFB">
        <w:rPr>
          <w:i/>
        </w:rPr>
        <w:t>SoundingRS-UL-</w:t>
      </w:r>
      <w:r w:rsidRPr="000D3CFB">
        <w:rPr>
          <w:i/>
          <w:iCs/>
        </w:rPr>
        <w:t>ConfigDedicatedA</w:t>
      </w:r>
      <w:r>
        <w:rPr>
          <w:i/>
          <w:iCs/>
        </w:rPr>
        <w:t>dditional</w:t>
      </w:r>
      <w:r>
        <w:t xml:space="preserve"> </w:t>
      </w:r>
      <w:r w:rsidRPr="000D3CFB">
        <w:t>shall be used.</w:t>
      </w:r>
    </w:p>
    <w:p w14:paraId="2EC926E6" w14:textId="77777777" w:rsidR="00735A06" w:rsidRPr="000D3CFB" w:rsidRDefault="00735A06" w:rsidP="00735A06">
      <w:pPr>
        <w:pStyle w:val="B1"/>
      </w:pPr>
      <w:r w:rsidRPr="000D3CFB">
        <w:t>-</w:t>
      </w:r>
      <w:r w:rsidRPr="000D3CFB">
        <w:tab/>
        <w:t>Otherwise</w:t>
      </w:r>
    </w:p>
    <w:p w14:paraId="75E620AA" w14:textId="77777777" w:rsidR="00735A06" w:rsidRPr="000D3CFB" w:rsidRDefault="00735A06" w:rsidP="00735A06">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1880152B" w14:textId="77777777" w:rsidR="00735A06" w:rsidRDefault="00735A06" w:rsidP="00735A06">
      <w:pPr>
        <w:pStyle w:val="B2"/>
        <w:ind w:left="864" w:hanging="288"/>
        <w:rPr>
          <w:lang w:eastAsia="ko-KR"/>
        </w:rPr>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r w:rsidRPr="003F457B">
        <w:rPr>
          <w:lang w:eastAsia="ko-KR"/>
        </w:rPr>
        <w:t xml:space="preserve"> </w:t>
      </w:r>
    </w:p>
    <w:p w14:paraId="04B8CC65" w14:textId="77777777" w:rsidR="00735A06" w:rsidRPr="000D3CFB" w:rsidRDefault="00735A06" w:rsidP="00735A06">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dditional</w:t>
      </w:r>
      <w:r w:rsidRPr="000D3CFB">
        <w:t xml:space="preserve"> shall be</w:t>
      </w:r>
      <w:r w:rsidRPr="000D3CFB">
        <w:rPr>
          <w:rFonts w:hint="eastAsia"/>
          <w:lang w:eastAsia="ko-KR"/>
        </w:rPr>
        <w:t xml:space="preserve"> used.</w:t>
      </w:r>
    </w:p>
    <w:p w14:paraId="4085F3E4" w14:textId="77777777" w:rsidR="00735A06" w:rsidRPr="000D3CFB" w:rsidRDefault="00735A06" w:rsidP="00735A06">
      <w:r w:rsidRPr="000D3CFB">
        <w:t>For trigger type 1 and DCI format 4/4A/4B</w:t>
      </w:r>
      <w:r>
        <w:t xml:space="preserve">/7-0B, and trigger type 2 </w:t>
      </w:r>
      <w:r w:rsidRPr="000D3CFB">
        <w:t>and DCI format 4</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xml:space="preserve">, </w:t>
      </w:r>
      <w:r>
        <w:t xml:space="preserve">and </w:t>
      </w:r>
      <w:r w:rsidRPr="000D3CFB">
        <w:t>trigger type</w:t>
      </w:r>
      <w:r>
        <w:t xml:space="preserve"> 2</w:t>
      </w:r>
      <w:r w:rsidRPr="000D3CFB">
        <w:rPr>
          <w:rFonts w:hint="eastAsia"/>
          <w:lang w:eastAsia="zh-CN"/>
        </w:rPr>
        <w:t xml:space="preserve"> and DCI format 0</w:t>
      </w:r>
      <w:r w:rsidRPr="000D3CFB">
        <w:rPr>
          <w:lang w:eastAsia="zh-CN"/>
        </w:rPr>
        <w:t>/6-0A/7-0A</w:t>
      </w:r>
      <w:r>
        <w:t xml:space="preserve">, </w:t>
      </w:r>
      <w:r w:rsidRPr="000D3CFB">
        <w:t>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w:t>
      </w:r>
      <w:r>
        <w:rPr>
          <w:lang w:eastAsia="zh-CN"/>
        </w:rPr>
        <w:t>/2</w:t>
      </w:r>
      <w:r w:rsidRPr="000D3CFB">
        <w:rPr>
          <w:rFonts w:hint="eastAsia"/>
          <w:lang w:eastAsia="zh-CN"/>
        </w:rPr>
        <w:t xml:space="preserve">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with type 1</w:t>
      </w:r>
      <w:r>
        <w:rPr>
          <w:lang w:eastAsia="zh-CN"/>
        </w:rPr>
        <w:t>/2</w:t>
      </w:r>
      <w:r w:rsidRPr="000D3CFB">
        <w:t xml:space="preserve">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The SRS request field is 1 bit [4] for DCI formats 0A, with type 1</w:t>
      </w:r>
      <w:r>
        <w:rPr>
          <w:lang w:eastAsia="zh-CN"/>
        </w:rPr>
        <w:t>/2</w:t>
      </w:r>
      <w:r w:rsidRPr="000D3CFB">
        <w:t xml:space="preserve">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6DEA4A51" w14:textId="77777777" w:rsidR="00735A06" w:rsidRPr="000D3CFB" w:rsidRDefault="00735A06" w:rsidP="00735A06">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Pr>
            <w:i/>
            <w:lang w:val="en-US"/>
          </w:rPr>
          <w:t>1a</w:t>
        </w:r>
      </w:smartTag>
      <w:r>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14:paraId="5031F31F" w14:textId="77777777" w:rsidR="00735A06" w:rsidRPr="000D3CFB" w:rsidRDefault="00735A06" w:rsidP="00735A06">
      <w:r w:rsidRPr="000D3CFB">
        <w:t>For a TDD serving cell not configured for PUSCH/PUCCH transmission, and trigger type 1</w:t>
      </w:r>
      <w:r>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t xml:space="preserve">is not configured with </w:t>
      </w:r>
      <w:r w:rsidRPr="00EA4E3A">
        <w:rPr>
          <w:i/>
        </w:rPr>
        <w:t>srs-ConfigApDCI-Format4</w:t>
      </w:r>
      <w:r w:rsidRPr="000D3CFB">
        <w:t>, the SRS request field [4] in DCI format 3B is 1-bit, 2-bits otherwise. For the 1-bit SRS request field [4] in DCI format 3B, type 1</w:t>
      </w:r>
      <w:r>
        <w:rPr>
          <w:lang w:eastAsia="zh-CN"/>
        </w:rPr>
        <w:t>/2</w:t>
      </w:r>
      <w:r w:rsidRPr="000D3CFB">
        <w:t xml:space="preserve">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type 1</w:t>
      </w:r>
      <w:r>
        <w:rPr>
          <w:lang w:eastAsia="zh-CN"/>
        </w:rPr>
        <w:t>/2</w:t>
      </w:r>
      <w:r w:rsidRPr="000D3CFB">
        <w:t xml:space="preserve"> SRS is triggered.</w:t>
      </w:r>
      <w:r>
        <w:t xml:space="preserve"> </w:t>
      </w:r>
      <w:r w:rsidRPr="00EA4E3A">
        <w:t>For the 2-bit SRS request field [4] in Table 8.2-0C and DCI format 3B, and UE configured with more than 5 TDD serving cells without PUSCH/PUCCH transmission,</w:t>
      </w:r>
      <w:r>
        <w:t xml:space="preserve"> if the UE receives an SRS request field with value '00', the DCI does not indicate type 1</w:t>
      </w:r>
      <w:r>
        <w:rPr>
          <w:lang w:eastAsia="zh-CN"/>
        </w:rPr>
        <w:t>/2</w:t>
      </w:r>
      <w:r>
        <w:t xml:space="preserve"> SRS trigger, but the UE shall apply the power control commands received in the DCI format 3B according to Clause 5.1.3.1.</w:t>
      </w:r>
    </w:p>
    <w:p w14:paraId="2748C31B" w14:textId="77777777" w:rsidR="00735A06" w:rsidRPr="000D3CFB" w:rsidRDefault="00735A06" w:rsidP="00735A06"/>
    <w:p w14:paraId="2D71AA4B" w14:textId="77777777" w:rsidR="00735A06" w:rsidRPr="000D3CFB" w:rsidRDefault="00735A06" w:rsidP="00735A06">
      <w:pPr>
        <w:pStyle w:val="TH"/>
      </w:pPr>
      <w:r w:rsidRPr="000D3CFB">
        <w:t>Table 8.1-1: SRS request value for trigger type 1</w:t>
      </w:r>
      <w:r>
        <w:t>/2</w:t>
      </w:r>
      <w:r w:rsidRPr="000D3CFB">
        <w:t xml:space="preserve"> in DCI format 4/</w:t>
      </w:r>
      <w:r>
        <w:t>7-0B,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735A06" w:rsidRPr="000D3CFB" w14:paraId="3190D92A" w14:textId="77777777" w:rsidTr="00BF153B">
        <w:trPr>
          <w:cantSplit/>
          <w:jc w:val="center"/>
        </w:trPr>
        <w:tc>
          <w:tcPr>
            <w:tcW w:w="0" w:type="auto"/>
            <w:shd w:val="clear" w:color="auto" w:fill="E0E0E0"/>
            <w:vAlign w:val="center"/>
          </w:tcPr>
          <w:p w14:paraId="7C9EBDA8" w14:textId="77777777" w:rsidR="00735A06" w:rsidRPr="000D3CFB" w:rsidRDefault="00735A06" w:rsidP="00BF153B">
            <w:pPr>
              <w:pStyle w:val="TAH"/>
              <w:rPr>
                <w:rFonts w:ascii="Times New Roman" w:hAnsi="Times New Roman"/>
                <w:sz w:val="20"/>
              </w:rPr>
            </w:pPr>
            <w:r w:rsidRPr="000D3CFB">
              <w:t>Value of SRS request field</w:t>
            </w:r>
          </w:p>
        </w:tc>
        <w:tc>
          <w:tcPr>
            <w:tcW w:w="0" w:type="auto"/>
            <w:shd w:val="clear" w:color="auto" w:fill="E0E0E0"/>
            <w:vAlign w:val="center"/>
          </w:tcPr>
          <w:p w14:paraId="70DEE1FF" w14:textId="77777777" w:rsidR="00735A06" w:rsidRPr="000D3CFB" w:rsidRDefault="00735A06" w:rsidP="00BF153B">
            <w:pPr>
              <w:pStyle w:val="TAH"/>
              <w:rPr>
                <w:rFonts w:ascii="Times New Roman" w:hAnsi="Times New Roman"/>
                <w:sz w:val="20"/>
              </w:rPr>
            </w:pPr>
            <w:r w:rsidRPr="000D3CFB">
              <w:t>Description</w:t>
            </w:r>
          </w:p>
        </w:tc>
      </w:tr>
      <w:tr w:rsidR="00735A06" w:rsidRPr="000D3CFB" w14:paraId="72DDD881" w14:textId="77777777" w:rsidTr="00BF153B">
        <w:trPr>
          <w:cantSplit/>
          <w:jc w:val="center"/>
        </w:trPr>
        <w:tc>
          <w:tcPr>
            <w:tcW w:w="0" w:type="auto"/>
            <w:vAlign w:val="center"/>
          </w:tcPr>
          <w:p w14:paraId="1CE7FEE5" w14:textId="77777777" w:rsidR="00735A06" w:rsidRPr="000D3CFB" w:rsidRDefault="00735A06" w:rsidP="00BF153B">
            <w:pPr>
              <w:pStyle w:val="TAC"/>
            </w:pPr>
            <w:r>
              <w:t>'</w:t>
            </w:r>
            <w:r w:rsidRPr="000D3CFB">
              <w:t>00</w:t>
            </w:r>
            <w:r>
              <w:t>'</w:t>
            </w:r>
          </w:p>
        </w:tc>
        <w:tc>
          <w:tcPr>
            <w:tcW w:w="0" w:type="auto"/>
            <w:vAlign w:val="center"/>
          </w:tcPr>
          <w:p w14:paraId="0B2A5A7B" w14:textId="77777777" w:rsidR="00735A06" w:rsidRPr="000D3CFB" w:rsidRDefault="00735A06" w:rsidP="00BF153B">
            <w:pPr>
              <w:pStyle w:val="TAC"/>
            </w:pPr>
            <w:r w:rsidRPr="000D3CFB">
              <w:t>No type 1</w:t>
            </w:r>
            <w:r>
              <w:t>/2</w:t>
            </w:r>
            <w:r w:rsidRPr="000D3CFB">
              <w:t xml:space="preserve"> SRS trigger</w:t>
            </w:r>
          </w:p>
        </w:tc>
      </w:tr>
      <w:tr w:rsidR="00735A06" w:rsidRPr="000D3CFB" w14:paraId="6B579429" w14:textId="77777777" w:rsidTr="00BF153B">
        <w:trPr>
          <w:cantSplit/>
          <w:jc w:val="center"/>
        </w:trPr>
        <w:tc>
          <w:tcPr>
            <w:tcW w:w="0" w:type="auto"/>
            <w:vAlign w:val="center"/>
          </w:tcPr>
          <w:p w14:paraId="43C7B311" w14:textId="77777777" w:rsidR="00735A06" w:rsidRPr="000D3CFB" w:rsidRDefault="00735A06" w:rsidP="00BF153B">
            <w:pPr>
              <w:pStyle w:val="TAC"/>
            </w:pPr>
            <w:r>
              <w:t>'</w:t>
            </w:r>
            <w:r w:rsidRPr="000D3CFB">
              <w:t>01</w:t>
            </w:r>
            <w:r>
              <w:t>'</w:t>
            </w:r>
          </w:p>
        </w:tc>
        <w:tc>
          <w:tcPr>
            <w:tcW w:w="0" w:type="auto"/>
            <w:vAlign w:val="center"/>
          </w:tcPr>
          <w:p w14:paraId="5F2D63B9" w14:textId="77777777" w:rsidR="00735A06" w:rsidRPr="000D3CFB" w:rsidRDefault="00735A06" w:rsidP="00BF153B">
            <w:pPr>
              <w:pStyle w:val="TAC"/>
            </w:pPr>
            <w:r w:rsidRPr="000D3CFB">
              <w:t>The 1</w:t>
            </w:r>
            <w:r w:rsidRPr="000D3CFB">
              <w:rPr>
                <w:vertAlign w:val="superscript"/>
              </w:rPr>
              <w:t>st</w:t>
            </w:r>
            <w:r w:rsidRPr="000D3CFB">
              <w:t xml:space="preserve"> SRS parameter set configured by higher layers</w:t>
            </w:r>
          </w:p>
        </w:tc>
      </w:tr>
      <w:tr w:rsidR="00735A06" w:rsidRPr="000D3CFB" w14:paraId="67E17914" w14:textId="77777777" w:rsidTr="00BF153B">
        <w:trPr>
          <w:cantSplit/>
          <w:jc w:val="center"/>
        </w:trPr>
        <w:tc>
          <w:tcPr>
            <w:tcW w:w="0" w:type="auto"/>
            <w:vAlign w:val="center"/>
          </w:tcPr>
          <w:p w14:paraId="19DBCE93" w14:textId="77777777" w:rsidR="00735A06" w:rsidRPr="000D3CFB" w:rsidRDefault="00735A06" w:rsidP="00BF153B">
            <w:pPr>
              <w:pStyle w:val="TAC"/>
            </w:pPr>
            <w:r>
              <w:t>'</w:t>
            </w:r>
            <w:r w:rsidRPr="000D3CFB">
              <w:t>10</w:t>
            </w:r>
            <w:r>
              <w:t>'</w:t>
            </w:r>
          </w:p>
        </w:tc>
        <w:tc>
          <w:tcPr>
            <w:tcW w:w="0" w:type="auto"/>
            <w:vAlign w:val="center"/>
          </w:tcPr>
          <w:p w14:paraId="2090A39D" w14:textId="77777777" w:rsidR="00735A06" w:rsidRPr="000D3CFB" w:rsidRDefault="00735A06" w:rsidP="00BF153B">
            <w:pPr>
              <w:pStyle w:val="TAC"/>
            </w:pPr>
            <w:r w:rsidRPr="000D3CFB">
              <w:t>The 2</w:t>
            </w:r>
            <w:r w:rsidRPr="000D3CFB">
              <w:rPr>
                <w:vertAlign w:val="superscript"/>
              </w:rPr>
              <w:t>nd</w:t>
            </w:r>
            <w:r w:rsidRPr="000D3CFB">
              <w:t xml:space="preserve"> SRS parameter set configured by higher layers</w:t>
            </w:r>
          </w:p>
        </w:tc>
      </w:tr>
      <w:tr w:rsidR="00735A06" w:rsidRPr="000D3CFB" w14:paraId="7E576FA2" w14:textId="77777777" w:rsidTr="00BF153B">
        <w:trPr>
          <w:cantSplit/>
          <w:jc w:val="center"/>
        </w:trPr>
        <w:tc>
          <w:tcPr>
            <w:tcW w:w="0" w:type="auto"/>
            <w:vAlign w:val="center"/>
          </w:tcPr>
          <w:p w14:paraId="4FEED333" w14:textId="77777777" w:rsidR="00735A06" w:rsidRPr="000D3CFB" w:rsidRDefault="00735A06" w:rsidP="00BF153B">
            <w:pPr>
              <w:pStyle w:val="TAC"/>
            </w:pPr>
            <w:r>
              <w:t>'</w:t>
            </w:r>
            <w:r w:rsidRPr="000D3CFB">
              <w:t>11</w:t>
            </w:r>
            <w:r>
              <w:t>'</w:t>
            </w:r>
          </w:p>
        </w:tc>
        <w:tc>
          <w:tcPr>
            <w:tcW w:w="0" w:type="auto"/>
            <w:vAlign w:val="center"/>
          </w:tcPr>
          <w:p w14:paraId="18292AB0" w14:textId="77777777" w:rsidR="00735A06" w:rsidRPr="000D3CFB" w:rsidRDefault="00735A06" w:rsidP="00BF153B">
            <w:pPr>
              <w:pStyle w:val="TAC"/>
            </w:pPr>
            <w:r w:rsidRPr="000D3CFB">
              <w:t>The 3</w:t>
            </w:r>
            <w:r w:rsidRPr="000D3CFB">
              <w:rPr>
                <w:vertAlign w:val="superscript"/>
              </w:rPr>
              <w:t>rd</w:t>
            </w:r>
            <w:r w:rsidRPr="000D3CFB">
              <w:t xml:space="preserve"> SRS parameter set configured by higher layers</w:t>
            </w:r>
          </w:p>
        </w:tc>
      </w:tr>
    </w:tbl>
    <w:p w14:paraId="7B62A7EA" w14:textId="77777777" w:rsidR="00735A06" w:rsidRPr="000D3CFB" w:rsidRDefault="00735A06" w:rsidP="00735A06"/>
    <w:p w14:paraId="12D0A4D6" w14:textId="77777777" w:rsidR="00735A06" w:rsidRPr="000D3CFB" w:rsidRDefault="00735A06" w:rsidP="00735A06">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735A06" w:rsidRPr="000D3CFB" w14:paraId="5911C348" w14:textId="77777777" w:rsidTr="00BF153B">
        <w:trPr>
          <w:cantSplit/>
          <w:jc w:val="center"/>
        </w:trPr>
        <w:tc>
          <w:tcPr>
            <w:tcW w:w="2525" w:type="dxa"/>
            <w:shd w:val="clear" w:color="auto" w:fill="E0E0E0"/>
            <w:vAlign w:val="center"/>
          </w:tcPr>
          <w:p w14:paraId="69505DB6" w14:textId="77777777" w:rsidR="00735A06" w:rsidRPr="000D3CFB" w:rsidRDefault="00735A06" w:rsidP="00BF153B">
            <w:pPr>
              <w:pStyle w:val="TAH"/>
              <w:rPr>
                <w:rFonts w:ascii="Times New Roman" w:hAnsi="Times New Roman"/>
                <w:sz w:val="20"/>
              </w:rPr>
            </w:pPr>
            <w:r w:rsidRPr="000D3CFB">
              <w:t>Value of SRS request field</w:t>
            </w:r>
          </w:p>
        </w:tc>
        <w:tc>
          <w:tcPr>
            <w:tcW w:w="5221" w:type="dxa"/>
            <w:shd w:val="clear" w:color="auto" w:fill="E0E0E0"/>
            <w:vAlign w:val="center"/>
          </w:tcPr>
          <w:p w14:paraId="4B280341" w14:textId="77777777" w:rsidR="00735A06" w:rsidRPr="000D3CFB" w:rsidRDefault="00735A06" w:rsidP="00BF153B">
            <w:pPr>
              <w:pStyle w:val="TAH"/>
              <w:rPr>
                <w:rFonts w:ascii="Times New Roman" w:hAnsi="Times New Roman"/>
                <w:sz w:val="20"/>
              </w:rPr>
            </w:pPr>
            <w:r w:rsidRPr="000D3CFB">
              <w:t>Description</w:t>
            </w:r>
          </w:p>
        </w:tc>
      </w:tr>
      <w:tr w:rsidR="00735A06" w:rsidRPr="000D3CFB" w14:paraId="324B5C3C" w14:textId="77777777" w:rsidTr="00BF153B">
        <w:trPr>
          <w:cantSplit/>
          <w:jc w:val="center"/>
        </w:trPr>
        <w:tc>
          <w:tcPr>
            <w:tcW w:w="2525" w:type="dxa"/>
            <w:vAlign w:val="center"/>
          </w:tcPr>
          <w:p w14:paraId="197D85DD" w14:textId="77777777" w:rsidR="00735A06" w:rsidRPr="000D3CFB" w:rsidRDefault="00735A06" w:rsidP="00BF153B">
            <w:pPr>
              <w:pStyle w:val="TAC"/>
            </w:pPr>
            <w:r>
              <w:t>'</w:t>
            </w:r>
            <w:r w:rsidRPr="000D3CFB">
              <w:t>00</w:t>
            </w:r>
            <w:r>
              <w:t>'</w:t>
            </w:r>
          </w:p>
        </w:tc>
        <w:tc>
          <w:tcPr>
            <w:tcW w:w="5221" w:type="dxa"/>
            <w:vAlign w:val="center"/>
          </w:tcPr>
          <w:p w14:paraId="7F85278E" w14:textId="77777777" w:rsidR="00735A06" w:rsidRPr="000D3CFB" w:rsidRDefault="00735A06" w:rsidP="00BF153B">
            <w:pPr>
              <w:pStyle w:val="TAC"/>
              <w:jc w:val="left"/>
            </w:pPr>
            <w:r w:rsidRPr="000D3CFB">
              <w:t xml:space="preserve"> No type 1 SRS trigger</w:t>
            </w:r>
          </w:p>
        </w:tc>
      </w:tr>
      <w:tr w:rsidR="00735A06" w:rsidRPr="000D3CFB" w14:paraId="53A4D04B" w14:textId="77777777" w:rsidTr="00BF153B">
        <w:trPr>
          <w:cantSplit/>
          <w:jc w:val="center"/>
        </w:trPr>
        <w:tc>
          <w:tcPr>
            <w:tcW w:w="2525" w:type="dxa"/>
            <w:vAlign w:val="center"/>
          </w:tcPr>
          <w:p w14:paraId="101E4823" w14:textId="77777777" w:rsidR="00735A06" w:rsidRPr="000D3CFB" w:rsidRDefault="00735A06" w:rsidP="00BF153B">
            <w:pPr>
              <w:pStyle w:val="TAC"/>
            </w:pPr>
            <w:r>
              <w:t>'</w:t>
            </w:r>
            <w:r w:rsidRPr="000D3CFB">
              <w:t>01</w:t>
            </w:r>
            <w:r>
              <w:t>'</w:t>
            </w:r>
          </w:p>
        </w:tc>
        <w:tc>
          <w:tcPr>
            <w:tcW w:w="5221" w:type="dxa"/>
            <w:vAlign w:val="center"/>
          </w:tcPr>
          <w:p w14:paraId="74C20E20" w14:textId="77777777" w:rsidR="00735A06" w:rsidRPr="000D3CFB" w:rsidRDefault="00735A06" w:rsidP="00BF153B">
            <w:pPr>
              <w:pStyle w:val="TAC"/>
              <w:jc w:val="left"/>
            </w:pPr>
            <w:r w:rsidRPr="000D3CFB">
              <w:t xml:space="preserve"> Type 1 SRS trigger and first scheduled PUSCH subframe</w:t>
            </w:r>
          </w:p>
        </w:tc>
      </w:tr>
      <w:tr w:rsidR="00735A06" w:rsidRPr="000D3CFB" w14:paraId="45145F2F" w14:textId="77777777" w:rsidTr="00BF153B">
        <w:trPr>
          <w:cantSplit/>
          <w:jc w:val="center"/>
        </w:trPr>
        <w:tc>
          <w:tcPr>
            <w:tcW w:w="2525" w:type="dxa"/>
            <w:vAlign w:val="center"/>
          </w:tcPr>
          <w:p w14:paraId="74D7B206" w14:textId="77777777" w:rsidR="00735A06" w:rsidRPr="000D3CFB" w:rsidRDefault="00735A06" w:rsidP="00BF153B">
            <w:pPr>
              <w:pStyle w:val="TAC"/>
            </w:pPr>
            <w:r>
              <w:t>'</w:t>
            </w:r>
            <w:r w:rsidRPr="000D3CFB">
              <w:t>10</w:t>
            </w:r>
            <w:r>
              <w:t>'</w:t>
            </w:r>
          </w:p>
        </w:tc>
        <w:tc>
          <w:tcPr>
            <w:tcW w:w="5221" w:type="dxa"/>
            <w:vAlign w:val="center"/>
          </w:tcPr>
          <w:p w14:paraId="11D575C9" w14:textId="77777777" w:rsidR="00735A06" w:rsidRPr="000D3CFB" w:rsidRDefault="00735A06" w:rsidP="00BF153B">
            <w:pPr>
              <w:pStyle w:val="TAC"/>
              <w:jc w:val="left"/>
            </w:pPr>
            <w:r w:rsidRPr="000D3CFB">
              <w:t xml:space="preserve"> Type 1 SRS trigger and second scheduled PUSCH subframe</w:t>
            </w:r>
          </w:p>
        </w:tc>
      </w:tr>
      <w:tr w:rsidR="00735A06" w:rsidRPr="000D3CFB" w14:paraId="58FBF4B6" w14:textId="77777777" w:rsidTr="00BF153B">
        <w:trPr>
          <w:cantSplit/>
          <w:jc w:val="center"/>
        </w:trPr>
        <w:tc>
          <w:tcPr>
            <w:tcW w:w="2525" w:type="dxa"/>
            <w:vAlign w:val="center"/>
          </w:tcPr>
          <w:p w14:paraId="39946CA2" w14:textId="77777777" w:rsidR="00735A06" w:rsidRPr="000D3CFB" w:rsidRDefault="00735A06" w:rsidP="00BF153B">
            <w:pPr>
              <w:pStyle w:val="TAC"/>
            </w:pPr>
            <w:r>
              <w:t>'</w:t>
            </w:r>
            <w:r w:rsidRPr="000D3CFB">
              <w:t>11</w:t>
            </w:r>
            <w:r>
              <w:t>'</w:t>
            </w:r>
          </w:p>
        </w:tc>
        <w:tc>
          <w:tcPr>
            <w:tcW w:w="5221" w:type="dxa"/>
            <w:vAlign w:val="center"/>
          </w:tcPr>
          <w:p w14:paraId="0E186589" w14:textId="77777777" w:rsidR="00735A06" w:rsidRPr="000D3CFB" w:rsidRDefault="00735A06" w:rsidP="00BF153B">
            <w:pPr>
              <w:pStyle w:val="TAC"/>
              <w:jc w:val="left"/>
            </w:pPr>
            <w:r w:rsidRPr="000D3CFB">
              <w:t xml:space="preserve"> Type 1 SRS trigger and last scheduled PUSCH subframe</w:t>
            </w:r>
          </w:p>
        </w:tc>
      </w:tr>
    </w:tbl>
    <w:p w14:paraId="54E7CFF2" w14:textId="77777777" w:rsidR="00735A06" w:rsidRPr="000D3CFB" w:rsidRDefault="00735A06" w:rsidP="00735A06"/>
    <w:p w14:paraId="5C214AFB" w14:textId="77777777" w:rsidR="00735A06" w:rsidRPr="000D3CFB" w:rsidRDefault="00735A06" w:rsidP="00735A06">
      <w:pPr>
        <w:pStyle w:val="TH"/>
      </w:pPr>
      <w:r w:rsidRPr="000D3CFB">
        <w:t>Table 8.2-0C: SRS request value for trigger type 1</w:t>
      </w:r>
      <w:r>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735A06" w:rsidRPr="000D3CFB" w14:paraId="470977C2" w14:textId="77777777" w:rsidTr="00BF153B">
        <w:trPr>
          <w:cantSplit/>
          <w:jc w:val="center"/>
        </w:trPr>
        <w:tc>
          <w:tcPr>
            <w:tcW w:w="2613" w:type="dxa"/>
            <w:shd w:val="clear" w:color="auto" w:fill="E0E0E0"/>
            <w:vAlign w:val="center"/>
          </w:tcPr>
          <w:p w14:paraId="044677BF" w14:textId="77777777" w:rsidR="00735A06" w:rsidRPr="000D3CFB" w:rsidRDefault="00735A06" w:rsidP="00BF153B">
            <w:pPr>
              <w:pStyle w:val="TAH"/>
              <w:rPr>
                <w:rFonts w:ascii="Times New Roman" w:hAnsi="Times New Roman"/>
                <w:sz w:val="20"/>
              </w:rPr>
            </w:pPr>
            <w:r w:rsidRPr="000D3CFB">
              <w:t>Value of SRS request field</w:t>
            </w:r>
          </w:p>
        </w:tc>
        <w:tc>
          <w:tcPr>
            <w:tcW w:w="6480" w:type="dxa"/>
            <w:shd w:val="clear" w:color="auto" w:fill="E0E0E0"/>
            <w:vAlign w:val="center"/>
          </w:tcPr>
          <w:p w14:paraId="1E6C97D5" w14:textId="77777777" w:rsidR="00735A06" w:rsidRPr="000D3CFB" w:rsidRDefault="00735A06" w:rsidP="00BF153B">
            <w:pPr>
              <w:pStyle w:val="TAH"/>
              <w:rPr>
                <w:rFonts w:ascii="Times New Roman" w:hAnsi="Times New Roman"/>
                <w:sz w:val="20"/>
              </w:rPr>
            </w:pPr>
            <w:r w:rsidRPr="000D3CFB">
              <w:t>Description</w:t>
            </w:r>
          </w:p>
        </w:tc>
      </w:tr>
      <w:tr w:rsidR="00735A06" w:rsidRPr="000D3CFB" w14:paraId="77B7EF32" w14:textId="77777777" w:rsidTr="00BF153B">
        <w:trPr>
          <w:cantSplit/>
          <w:trHeight w:val="386"/>
          <w:jc w:val="center"/>
        </w:trPr>
        <w:tc>
          <w:tcPr>
            <w:tcW w:w="2613" w:type="dxa"/>
            <w:vAlign w:val="center"/>
          </w:tcPr>
          <w:p w14:paraId="51441BDA" w14:textId="77777777" w:rsidR="00735A06" w:rsidRPr="000D3CFB" w:rsidRDefault="00735A06" w:rsidP="00BF153B">
            <w:pPr>
              <w:pStyle w:val="TAC"/>
            </w:pPr>
            <w:r>
              <w:t>'</w:t>
            </w:r>
            <w:r w:rsidRPr="000D3CFB">
              <w:t>00</w:t>
            </w:r>
            <w:r>
              <w:t>'</w:t>
            </w:r>
          </w:p>
        </w:tc>
        <w:tc>
          <w:tcPr>
            <w:tcW w:w="6480" w:type="dxa"/>
            <w:vAlign w:val="center"/>
          </w:tcPr>
          <w:p w14:paraId="3CED53E3" w14:textId="77777777" w:rsidR="00735A06" w:rsidRPr="000D3CFB" w:rsidRDefault="00735A06" w:rsidP="00BF153B">
            <w:pPr>
              <w:pStyle w:val="TAC"/>
              <w:ind w:left="90"/>
              <w:jc w:val="left"/>
            </w:pPr>
            <w:r w:rsidRPr="000D3CFB">
              <w:t>No type 1</w:t>
            </w:r>
            <w:r>
              <w:t>/2</w:t>
            </w:r>
            <w:r w:rsidRPr="000D3CFB">
              <w:t xml:space="preserve"> SRS trigger for a 1</w:t>
            </w:r>
            <w:r w:rsidRPr="000D3CFB">
              <w:rPr>
                <w:vertAlign w:val="superscript"/>
              </w:rPr>
              <w:t>st</w:t>
            </w:r>
            <w:r w:rsidRPr="000D3CFB">
              <w:t xml:space="preserve"> set of serving cells configured by higher layers</w:t>
            </w:r>
          </w:p>
        </w:tc>
      </w:tr>
      <w:tr w:rsidR="00735A06" w:rsidRPr="000D3CFB" w14:paraId="2B46BA2E" w14:textId="77777777" w:rsidTr="00BF153B">
        <w:trPr>
          <w:cantSplit/>
          <w:trHeight w:val="323"/>
          <w:jc w:val="center"/>
        </w:trPr>
        <w:tc>
          <w:tcPr>
            <w:tcW w:w="2613" w:type="dxa"/>
            <w:vAlign w:val="center"/>
          </w:tcPr>
          <w:p w14:paraId="66605928" w14:textId="77777777" w:rsidR="00735A06" w:rsidRPr="000D3CFB" w:rsidRDefault="00735A06" w:rsidP="00BF153B">
            <w:pPr>
              <w:pStyle w:val="TAC"/>
            </w:pPr>
            <w:r>
              <w:t>'</w:t>
            </w:r>
            <w:r w:rsidRPr="000D3CFB">
              <w:t>01</w:t>
            </w:r>
            <w:r>
              <w:t>'</w:t>
            </w:r>
          </w:p>
        </w:tc>
        <w:tc>
          <w:tcPr>
            <w:tcW w:w="6480" w:type="dxa"/>
            <w:vAlign w:val="center"/>
          </w:tcPr>
          <w:p w14:paraId="19494773" w14:textId="77777777" w:rsidR="00735A06" w:rsidRPr="000D3CFB" w:rsidRDefault="00735A06" w:rsidP="00BF153B">
            <w:pPr>
              <w:pStyle w:val="TAC"/>
              <w:ind w:left="90"/>
              <w:jc w:val="left"/>
            </w:pPr>
            <w:r w:rsidRPr="000D3CFB">
              <w:t>Type 1</w:t>
            </w:r>
            <w:r>
              <w:t>/2</w:t>
            </w:r>
            <w:r w:rsidRPr="000D3CFB">
              <w:t xml:space="preserve"> SRS trigger for a 2</w:t>
            </w:r>
            <w:r w:rsidRPr="000D3CFB">
              <w:rPr>
                <w:vertAlign w:val="superscript"/>
              </w:rPr>
              <w:t>nd</w:t>
            </w:r>
            <w:r w:rsidRPr="000D3CFB">
              <w:t xml:space="preserve"> set of serving cells configured by higher layers</w:t>
            </w:r>
          </w:p>
        </w:tc>
      </w:tr>
      <w:tr w:rsidR="00735A06" w:rsidRPr="000D3CFB" w14:paraId="7C5856AA" w14:textId="77777777" w:rsidTr="00BF153B">
        <w:trPr>
          <w:cantSplit/>
          <w:trHeight w:val="350"/>
          <w:jc w:val="center"/>
        </w:trPr>
        <w:tc>
          <w:tcPr>
            <w:tcW w:w="2613" w:type="dxa"/>
            <w:vAlign w:val="center"/>
          </w:tcPr>
          <w:p w14:paraId="5361416A" w14:textId="77777777" w:rsidR="00735A06" w:rsidRPr="000D3CFB" w:rsidRDefault="00735A06" w:rsidP="00BF153B">
            <w:pPr>
              <w:pStyle w:val="TAC"/>
            </w:pPr>
            <w:r>
              <w:t>'</w:t>
            </w:r>
            <w:r w:rsidRPr="000D3CFB">
              <w:t>10</w:t>
            </w:r>
            <w:r>
              <w:t>'</w:t>
            </w:r>
          </w:p>
        </w:tc>
        <w:tc>
          <w:tcPr>
            <w:tcW w:w="6480" w:type="dxa"/>
            <w:vAlign w:val="center"/>
          </w:tcPr>
          <w:p w14:paraId="55175D04" w14:textId="77777777" w:rsidR="00735A06" w:rsidRPr="000D3CFB" w:rsidRDefault="00735A06" w:rsidP="00BF153B">
            <w:pPr>
              <w:pStyle w:val="TAC"/>
              <w:ind w:left="90"/>
              <w:jc w:val="left"/>
            </w:pPr>
            <w:r w:rsidRPr="000D3CFB">
              <w:t>Type 1</w:t>
            </w:r>
            <w:r>
              <w:t>/2</w:t>
            </w:r>
            <w:r w:rsidRPr="000D3CFB">
              <w:t xml:space="preserve"> SRS trigger for a 3</w:t>
            </w:r>
            <w:r w:rsidRPr="000D3CFB">
              <w:rPr>
                <w:vertAlign w:val="superscript"/>
              </w:rPr>
              <w:t>rd</w:t>
            </w:r>
            <w:r w:rsidRPr="000D3CFB">
              <w:t xml:space="preserve"> set of serving cells configured by higher layers</w:t>
            </w:r>
          </w:p>
        </w:tc>
      </w:tr>
      <w:tr w:rsidR="00735A06" w:rsidRPr="000D3CFB" w14:paraId="71C6082D" w14:textId="77777777" w:rsidTr="00BF153B">
        <w:trPr>
          <w:cantSplit/>
          <w:trHeight w:val="440"/>
          <w:jc w:val="center"/>
        </w:trPr>
        <w:tc>
          <w:tcPr>
            <w:tcW w:w="2613" w:type="dxa"/>
            <w:vAlign w:val="center"/>
          </w:tcPr>
          <w:p w14:paraId="6401AD65" w14:textId="77777777" w:rsidR="00735A06" w:rsidRPr="000D3CFB" w:rsidRDefault="00735A06" w:rsidP="00BF153B">
            <w:pPr>
              <w:pStyle w:val="TAC"/>
            </w:pPr>
            <w:r>
              <w:t>'</w:t>
            </w:r>
            <w:r w:rsidRPr="000D3CFB">
              <w:t>11</w:t>
            </w:r>
            <w:r>
              <w:t>'</w:t>
            </w:r>
          </w:p>
        </w:tc>
        <w:tc>
          <w:tcPr>
            <w:tcW w:w="6480" w:type="dxa"/>
            <w:vAlign w:val="center"/>
          </w:tcPr>
          <w:p w14:paraId="2F65DC6D" w14:textId="77777777" w:rsidR="00735A06" w:rsidRPr="000D3CFB" w:rsidRDefault="00735A06" w:rsidP="00BF153B">
            <w:pPr>
              <w:pStyle w:val="TAC"/>
              <w:ind w:left="90"/>
              <w:jc w:val="left"/>
            </w:pPr>
            <w:r w:rsidRPr="000D3CFB">
              <w:t>Type 1</w:t>
            </w:r>
            <w:r>
              <w:t>/2</w:t>
            </w:r>
            <w:r w:rsidRPr="000D3CFB">
              <w:t xml:space="preserve"> SRS trigger for a 4</w:t>
            </w:r>
            <w:r w:rsidRPr="000D3CFB">
              <w:rPr>
                <w:vertAlign w:val="superscript"/>
              </w:rPr>
              <w:t>th</w:t>
            </w:r>
            <w:r w:rsidRPr="000D3CFB">
              <w:t xml:space="preserve"> set of serving cells configured by higher layers</w:t>
            </w:r>
          </w:p>
        </w:tc>
      </w:tr>
    </w:tbl>
    <w:p w14:paraId="5534AA98" w14:textId="77777777" w:rsidR="00735A06" w:rsidRPr="000D3CFB" w:rsidRDefault="00735A06" w:rsidP="00735A06"/>
    <w:p w14:paraId="608179FC" w14:textId="77777777" w:rsidR="00735A06" w:rsidRPr="000D3CFB" w:rsidRDefault="00735A06" w:rsidP="00735A06">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6231A08C" w14:textId="77777777" w:rsidR="00735A06" w:rsidRPr="000D3CFB" w:rsidRDefault="00735A06" w:rsidP="00735A06">
      <w:r w:rsidRPr="000D3CFB">
        <w:t xml:space="preserve">For a serving cell that is not a LAA SCell, the serving cell specific SRS transmission bandwidths </w:t>
      </w:r>
      <w:r w:rsidRPr="000D3CFB">
        <w:rPr>
          <w:noProof/>
          <w:position w:val="-12"/>
          <w:lang w:val="en-US"/>
        </w:rPr>
        <w:drawing>
          <wp:inline distT="0" distB="0" distL="0" distR="0" wp14:anchorId="3EAF3B10" wp14:editId="6379A0B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24E8F932" w14:textId="77777777" w:rsidR="00735A06" w:rsidRPr="000D3CFB" w:rsidRDefault="00735A06" w:rsidP="00735A06">
      <w:pPr>
        <w:jc w:val="both"/>
      </w:pPr>
      <w:r w:rsidRPr="000D3CFB">
        <w:t xml:space="preserve">For a serving cell that is not a LAA SCell, the serving cell specific SRS transmission sub-frames are configured by higher layers. The allowable values are given in Subclause 5.5.3.3 of [3]. </w:t>
      </w:r>
    </w:p>
    <w:p w14:paraId="18ACC0F1" w14:textId="77777777" w:rsidR="00735A06" w:rsidRPr="000D3CFB" w:rsidRDefault="00735A06" w:rsidP="00735A06">
      <w:pPr>
        <w:jc w:val="both"/>
      </w:pPr>
      <w:r w:rsidRPr="000D3CFB">
        <w:t xml:space="preserve">For a TDD serving cell, </w:t>
      </w:r>
      <w:r>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t xml:space="preserve"> Trigger type 2 </w:t>
      </w:r>
      <w:r w:rsidRPr="000D3CFB">
        <w:t xml:space="preserve">SRS transmissions can occur in uplink subframes of the UL/DL configuration indicated by the higher layer parameter </w:t>
      </w:r>
      <w:r w:rsidRPr="000D3CFB">
        <w:rPr>
          <w:i/>
        </w:rPr>
        <w:t>subframeAssignment</w:t>
      </w:r>
      <w:r w:rsidRPr="000D3CFB">
        <w:t xml:space="preserve"> for the serving cell</w:t>
      </w:r>
      <w:r>
        <w:t xml:space="preserve"> except the last symbol of a subframe</w:t>
      </w:r>
      <w:r w:rsidRPr="000D3CFB">
        <w:t>.</w:t>
      </w:r>
    </w:p>
    <w:p w14:paraId="3672A5DC" w14:textId="77777777" w:rsidR="00735A06" w:rsidRPr="009C316F" w:rsidRDefault="00735A06" w:rsidP="00735A06">
      <w:r>
        <w:lastRenderedPageBreak/>
        <w:t>For trigger type 0 and type 1 SRS transmission, w</w:t>
      </w:r>
      <w:r w:rsidRPr="000D3CFB">
        <w:rPr>
          <w:rFonts w:hint="eastAsia"/>
        </w:rPr>
        <w:t xml:space="preserve">hen </w:t>
      </w:r>
      <w:r w:rsidRPr="000D3CFB">
        <w:t>closed-loop</w:t>
      </w:r>
      <w:r w:rsidRPr="00C57C26">
        <w:t xml:space="preserve"> </w:t>
      </w:r>
      <w:r>
        <w:t>or open-loop</w:t>
      </w:r>
      <w:r w:rsidRPr="000D3CFB">
        <w:t xml:space="preserve">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3A0EC3">
        <w:rPr>
          <w:i/>
        </w:rPr>
        <w:t>ue-TxAntennaSelection-SRS-1T4R-Config</w:t>
      </w:r>
      <w:r w:rsidRPr="009C316F">
        <w:rPr>
          <w:lang w:eastAsia="ko-KR"/>
        </w:rPr>
        <w:t xml:space="preserve"> or </w:t>
      </w:r>
      <w:r w:rsidRPr="003A0EC3">
        <w:rPr>
          <w:i/>
        </w:rPr>
        <w:t>ue-TxAntennaSelection-SRS-2T4R-NrOfPairs</w:t>
      </w:r>
      <w:r w:rsidRPr="009C316F">
        <w:rPr>
          <w:i/>
          <w:lang w:eastAsia="ko-KR"/>
        </w:rPr>
        <w:t>,</w:t>
      </w:r>
    </w:p>
    <w:p w14:paraId="6751A743" w14:textId="77777777" w:rsidR="00735A06" w:rsidRPr="009C316F" w:rsidRDefault="00735A06" w:rsidP="002E4586">
      <w:pPr>
        <w:pStyle w:val="B1"/>
        <w:numPr>
          <w:ilvl w:val="0"/>
          <w:numId w:val="9"/>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1C26B9">
        <w:rPr>
          <w:i/>
        </w:rPr>
        <w:t>ue-TxAntennaSelection-SRS-1T4R-Config</w:t>
      </w:r>
      <w:r>
        <w:rPr>
          <w:lang w:eastAsia="ko-KR"/>
        </w:rPr>
        <w:t>'</w:t>
      </w:r>
      <w:r w:rsidRPr="009C316F">
        <w:rPr>
          <w:rFonts w:hint="eastAsia"/>
          <w:lang w:eastAsia="ko-KR"/>
        </w:rPr>
        <w:t xml:space="preserve"> is </w:t>
      </w:r>
      <w:r>
        <w:rPr>
          <w:lang w:eastAsia="ko-KR"/>
        </w:rPr>
        <w:t>configured</w:t>
      </w:r>
      <w:r w:rsidRPr="009C316F">
        <w:rPr>
          <w:lang w:eastAsia="ko-KR"/>
        </w:rPr>
        <w:t xml:space="preserve"> 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428A93F9" w14:textId="77777777" w:rsidR="00735A06" w:rsidRDefault="00735A06" w:rsidP="00735A06">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595BA11B" w14:textId="77777777" w:rsidR="00735A06" w:rsidRPr="009C316F" w:rsidRDefault="00735A06" w:rsidP="00735A06">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2B4066FF" w14:textId="77777777" w:rsidR="00735A06" w:rsidRPr="009C316F" w:rsidRDefault="00735A06" w:rsidP="00735A06">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0BC0479" w14:textId="77777777" w:rsidR="00735A06" w:rsidRPr="004602F7" w:rsidRDefault="00735A06" w:rsidP="002E4586">
      <w:pPr>
        <w:pStyle w:val="B1"/>
        <w:numPr>
          <w:ilvl w:val="0"/>
          <w:numId w:val="9"/>
        </w:numPr>
        <w:overflowPunct/>
        <w:autoSpaceDE/>
        <w:autoSpaceDN/>
        <w:adjustRightInd/>
        <w:textAlignment w:val="auto"/>
        <w:rPr>
          <w:lang w:eastAsia="ko-KR"/>
        </w:rPr>
      </w:pPr>
      <w:r>
        <w:rPr>
          <w:lang w:eastAsia="ko-KR"/>
        </w:rPr>
        <w:t>w</w:t>
      </w:r>
      <w:r w:rsidRPr="004602F7">
        <w:rPr>
          <w:lang w:eastAsia="ko-KR"/>
        </w:rPr>
        <w:t xml:space="preserve">hen higher layer parameter </w:t>
      </w:r>
      <w:r>
        <w:rPr>
          <w:lang w:eastAsia="ko-KR"/>
        </w:rPr>
        <w:t>'</w:t>
      </w:r>
      <w:r w:rsidRPr="001C26B9">
        <w:rPr>
          <w:i/>
        </w:rPr>
        <w:t>ue-TxAntennaSelection-SRS-2T4R-NrOfPairs</w:t>
      </w:r>
      <w:r>
        <w:rPr>
          <w:lang w:eastAsia="ko-KR"/>
        </w:rPr>
        <w:t>'</w:t>
      </w:r>
      <w:r w:rsidRPr="004602F7">
        <w:rPr>
          <w:lang w:eastAsia="ko-KR"/>
        </w:rPr>
        <w:t xml:space="preserve"> is </w:t>
      </w:r>
      <w:r>
        <w:rPr>
          <w:lang w:eastAsia="ko-KR"/>
        </w:rPr>
        <w:t xml:space="preserve">configured </w:t>
      </w:r>
      <w:r w:rsidRPr="004602F7">
        <w:rPr>
          <w:lang w:eastAsia="ko-KR"/>
        </w:rPr>
        <w:t>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1C26B9">
        <w:rPr>
          <w:i/>
        </w:rPr>
        <w:t>ue-TxAntennaSelection-SRS-2T4R-NrOfPairs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14:paraId="28048CDF" w14:textId="77777777" w:rsidR="00735A06" w:rsidRPr="004602F7" w:rsidRDefault="00735A06" w:rsidP="00735A06">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519D049A" w14:textId="77777777" w:rsidR="00735A06" w:rsidRDefault="00735A06" w:rsidP="00735A06">
      <w:pPr>
        <w:pStyle w:val="B1"/>
        <w:overflowPunct/>
        <w:autoSpaceDE/>
        <w:autoSpaceDN/>
        <w:adjustRightInd/>
        <w:ind w:left="560" w:firstLine="0"/>
        <w:textAlignment w:val="auto"/>
        <w:rPr>
          <w:rFonts w:eastAsiaTheme="minorEastAsia"/>
          <w:lang w:eastAsia="zh-CN"/>
        </w:rPr>
      </w:pPr>
      <w:r>
        <w:rPr>
          <w:noProof/>
          <w:lang w:val="en-US"/>
        </w:rPr>
        <w:drawing>
          <wp:inline distT="0" distB="0" distL="0" distR="0" wp14:anchorId="4C176665" wp14:editId="38C00955">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7"/>
                    <a:stretch>
                      <a:fillRect/>
                    </a:stretch>
                  </pic:blipFill>
                  <pic:spPr>
                    <a:xfrm>
                      <a:off x="0" y="0"/>
                      <a:ext cx="4214035" cy="662199"/>
                    </a:xfrm>
                    <a:prstGeom prst="rect">
                      <a:avLst/>
                    </a:prstGeom>
                  </pic:spPr>
                </pic:pic>
              </a:graphicData>
            </a:graphic>
          </wp:inline>
        </w:drawing>
      </w:r>
    </w:p>
    <w:p w14:paraId="0FC66DA0" w14:textId="77777777" w:rsidR="00735A06" w:rsidRDefault="00735A06" w:rsidP="00735A06">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4A685942" w14:textId="77777777" w:rsidR="00735A06" w:rsidRPr="00EC0EE4" w:rsidRDefault="00735A06" w:rsidP="00735A06">
      <w:pPr>
        <w:pStyle w:val="B1"/>
      </w:pPr>
      <w:r>
        <w:t>-</w:t>
      </w:r>
      <w:r>
        <w:tab/>
        <w:t>o</w:t>
      </w:r>
      <w:r w:rsidRPr="00624A95">
        <w:t xml:space="preserve">therwise, the index </w:t>
      </w:r>
      <w:r w:rsidRPr="00627DA3">
        <w:rPr>
          <w:noProof/>
          <w:position w:val="-10"/>
          <w:lang w:val="en-US"/>
        </w:rPr>
        <w:drawing>
          <wp:inline distT="0" distB="0" distL="0" distR="0" wp14:anchorId="3A32D726" wp14:editId="4B749B67">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14:paraId="2035136B" w14:textId="77777777" w:rsidR="00735A06" w:rsidRPr="000D3CFB" w:rsidRDefault="00735A06" w:rsidP="00735A06">
      <w:pPr>
        <w:pStyle w:val="B1"/>
      </w:pPr>
      <w:r w:rsidRPr="000D3CFB">
        <w:rPr>
          <w:noProof/>
          <w:position w:val="-10"/>
          <w:sz w:val="24"/>
          <w:szCs w:val="24"/>
          <w:lang w:val="en-US"/>
        </w:rPr>
        <w:drawing>
          <wp:inline distT="0" distB="0" distL="0" distR="0" wp14:anchorId="537AAD03" wp14:editId="244C29D4">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rPr>
        <w:drawing>
          <wp:inline distT="0" distB="0" distL="0" distR="0" wp14:anchorId="18ED6669" wp14:editId="667E8D0E">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2F36AC90" w14:textId="77777777" w:rsidR="00735A06" w:rsidRPr="000D3CFB" w:rsidRDefault="00735A06" w:rsidP="00735A06">
      <w:pPr>
        <w:pStyle w:val="B1"/>
        <w:rPr>
          <w:rFonts w:ascii="Batang"/>
          <w:kern w:val="2"/>
          <w:szCs w:val="24"/>
        </w:rPr>
      </w:pPr>
      <w:r w:rsidRPr="000D3CFB">
        <w:rPr>
          <w:rFonts w:ascii="Batang"/>
          <w:noProof/>
          <w:kern w:val="2"/>
          <w:position w:val="-28"/>
          <w:szCs w:val="24"/>
          <w:lang w:val="en-US"/>
        </w:rPr>
        <w:drawing>
          <wp:inline distT="0" distB="0" distL="0" distR="0" wp14:anchorId="1FF633CB" wp14:editId="432DC73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rPr>
        <w:drawing>
          <wp:inline distT="0" distB="0" distL="0" distR="0" wp14:anchorId="4E3F717A" wp14:editId="72F12484">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5F86EF18" w14:textId="77777777" w:rsidR="00735A06" w:rsidRPr="000D3CFB" w:rsidRDefault="00735A06" w:rsidP="00735A06">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rPr>
        <w:drawing>
          <wp:inline distT="0" distB="0" distL="0" distR="0" wp14:anchorId="2812DBEF" wp14:editId="768C1C97">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568F634E" w14:textId="77777777" w:rsidR="00735A06" w:rsidRPr="00B04B0C" w:rsidRDefault="00735A06" w:rsidP="00735A06">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rPr>
        <w:drawing>
          <wp:inline distT="0" distB="0" distL="0" distR="0" wp14:anchorId="7831B29B" wp14:editId="259DD7ED">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rPr>
        <w:drawing>
          <wp:inline distT="0" distB="0" distL="0" distR="0" wp14:anchorId="33715D10" wp14:editId="1F0C10F9">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rPr>
        <w:drawing>
          <wp:inline distT="0" distB="0" distL="0" distR="0" wp14:anchorId="2CF3D1FC" wp14:editId="20CB8CDC">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55E17D47" w14:textId="227C08DB" w:rsidR="00735A06" w:rsidRPr="001A5647" w:rsidRDefault="00735A06" w:rsidP="00735A06">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ins w:id="23" w:author="MM1" w:date="2020-03-05T20:42:00Z">
        <w:r w:rsidR="001A5647">
          <w:rPr>
            <w:iCs/>
          </w:rPr>
          <w:t xml:space="preserve">, </w:t>
        </w:r>
        <w:r w:rsidR="001A5647"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1A5647" w:rsidRPr="009F0A3B">
          <w:rPr>
            <w:lang w:eastAsia="ko-KR"/>
          </w:rPr>
          <w:t xml:space="preserve"> of the UE antenna that transmits the SRS at time </w:t>
        </w:r>
        <w:r w:rsidR="001A5647" w:rsidRPr="009F0A3B">
          <w:rPr>
            <w:i/>
            <w:lang w:eastAsia="ko-KR"/>
          </w:rPr>
          <w:t>n</w:t>
        </w:r>
        <w:r w:rsidR="001A5647" w:rsidRPr="009F0A3B">
          <w:rPr>
            <w:i/>
            <w:vertAlign w:val="subscript"/>
            <w:lang w:eastAsia="ko-KR"/>
          </w:rPr>
          <w:t>SRS</w:t>
        </w:r>
        <w:r w:rsidR="001A5647"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1A5647"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1A5647" w:rsidRPr="009F0A3B">
          <w:rPr>
            <w:lang w:eastAsia="ko-KR"/>
          </w:rPr>
          <w:t xml:space="preserve"> when frequency hopping </w:t>
        </w:r>
        <w:r w:rsidR="001A5647"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1A5647" w:rsidRPr="009F0A3B">
          <w:rPr>
            <w:lang w:eastAsia="ko-KR"/>
          </w:rPr>
          <w:t xml:space="preserve"> is the number of frequency hops defined in </w:t>
        </w:r>
        <w:r w:rsidR="001A5647" w:rsidRPr="009F0A3B">
          <w:t>Subclause 5.5.3.2.2 of</w:t>
        </w:r>
        <w:r w:rsidR="001A5647" w:rsidRPr="009F0A3B">
          <w:rPr>
            <w:lang w:eastAsia="ko-KR"/>
          </w:rPr>
          <w:t xml:space="preserve"> [3]. The </w:t>
        </w:r>
        <w:r w:rsidR="001A5647"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1A5647" w:rsidRPr="009F0A3B">
          <w:rPr>
            <w:iCs/>
            <w:lang w:eastAsia="ko-KR"/>
          </w:rPr>
          <w:t xml:space="preserve"> and</w:t>
        </w:r>
      </w:ins>
    </w:p>
    <w:p w14:paraId="468FF3BF" w14:textId="7268571F" w:rsidR="00735A06" w:rsidRPr="00B04B0C" w:rsidRDefault="00735A06" w:rsidP="00735A06">
      <w:pPr>
        <w:pStyle w:val="B1"/>
        <w:ind w:left="576" w:hanging="288"/>
      </w:pPr>
      <w:r w:rsidRPr="00B04B0C">
        <w:lastRenderedPageBreak/>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del w:id="24" w:author="MM1" w:date="2020-03-05T20:43:00Z">
        <w:r w:rsidRPr="00B04B0C" w:rsidDel="001A5647">
          <w:rPr>
            <w:lang w:eastAsia="ko-KR"/>
          </w:rPr>
          <w:delText xml:space="preserve">, and the index </w:delTex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B04B0C" w:rsidDel="001A5647">
          <w:rPr>
            <w:lang w:eastAsia="ko-KR"/>
          </w:rPr>
          <w:delText xml:space="preserve"> of the UE antenna that transmits the SRS at time </w:delText>
        </w:r>
        <w:r w:rsidRPr="00B04B0C" w:rsidDel="001A5647">
          <w:rPr>
            <w:i/>
            <w:lang w:eastAsia="ko-KR"/>
          </w:rPr>
          <w:delText>n</w:delText>
        </w:r>
        <w:r w:rsidRPr="00B04B0C" w:rsidDel="001A5647">
          <w:rPr>
            <w:i/>
            <w:vertAlign w:val="subscript"/>
            <w:lang w:eastAsia="ko-KR"/>
          </w:rPr>
          <w:delText>SRS</w:delText>
        </w:r>
        <w:r w:rsidRPr="00B04B0C" w:rsidDel="001A5647">
          <w:rPr>
            <w:lang w:eastAsia="ko-KR"/>
          </w:rPr>
          <w:delText xml:space="preserve"> is given by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4</m:t>
              </m:r>
            </m:e>
          </m:d>
        </m:oMath>
        <w:r w:rsidRPr="00B04B0C" w:rsidDel="001A5647">
          <w:rPr>
            <w:lang w:eastAsia="ko-KR"/>
          </w:rPr>
          <w:delText xml:space="preserve"> when frequency hopping is disabled, and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4</m:t>
              </m:r>
            </m:e>
          </m:d>
        </m:oMath>
        <w:r w:rsidRPr="00B04B0C" w:rsidDel="001A5647">
          <w:rPr>
            <w:lang w:eastAsia="ko-KR"/>
          </w:rPr>
          <w:delText xml:space="preserve"> when frequency hopping </w:delText>
        </w:r>
        <w:r w:rsidRPr="00B04B0C" w:rsidDel="001A5647">
          <w:delText>is enabled</w:delText>
        </w:r>
      </w:del>
      <w:r w:rsidRPr="00B04B0C">
        <w:t>.</w:t>
      </w:r>
    </w:p>
    <w:p w14:paraId="1B86AFE5" w14:textId="123C9B23" w:rsidR="00735A06" w:rsidRPr="00B04B0C" w:rsidRDefault="00735A06" w:rsidP="00735A06">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ins w:id="25" w:author="MM1" w:date="2020-03-05T20:43:00Z">
        <w:r w:rsidR="001A5647">
          <w:rPr>
            <w:i/>
            <w:lang w:eastAsia="ko-KR"/>
          </w:rPr>
          <w:t>NrOfPairs</w:t>
        </w:r>
      </w:ins>
      <w:del w:id="26" w:author="MM1" w:date="2020-03-05T20:43:00Z">
        <w:r w:rsidRPr="00B04B0C" w:rsidDel="001A5647">
          <w:rPr>
            <w:i/>
            <w:lang w:eastAsia="ko-KR"/>
          </w:rPr>
          <w:delText>Config</w:delText>
        </w:r>
      </w:del>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ins w:id="27" w:author="MM1" w:date="2020-03-05T20:44:00Z">
        <w:r w:rsidR="001A5647">
          <w:rPr>
            <w:i/>
            <w:lang w:eastAsia="ko-KR"/>
          </w:rPr>
          <w:t>NrOfPairs</w:t>
        </w:r>
      </w:ins>
      <w:del w:id="28" w:author="MM1" w:date="2020-03-05T20:44:00Z">
        <w:r w:rsidRPr="00B04B0C" w:rsidDel="001A5647">
          <w:rPr>
            <w:i/>
            <w:lang w:eastAsia="ko-KR"/>
          </w:rPr>
          <w:delText>Config</w:delText>
        </w:r>
      </w:del>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w:ins w:id="29" w:author="MM1" w:date="2020-03-05T20:44:00Z">
            <m:rPr>
              <m:sty m:val="p"/>
            </m:rPr>
            <w:rPr>
              <w:rFonts w:ascii="Cambria Math" w:hAnsi="Cambria Math"/>
              <w:lang w:eastAsia="zh-CN"/>
            </w:rPr>
            <m:t>Λ</m:t>
          </w:ins>
        </m:r>
      </m:oMath>
      <w:del w:id="30" w:author="MM1" w:date="2020-03-05T20:45:00Z">
        <w:r w:rsidRPr="00B04B0C" w:rsidDel="001A5647">
          <w:rPr>
            <w:lang w:eastAsia="ko-KR"/>
          </w:rPr>
          <w:delText>3</w:delText>
        </w:r>
      </w:del>
      <w:r w:rsidRPr="00B04B0C">
        <w:rPr>
          <w:lang w:eastAsia="ko-KR"/>
        </w:rPr>
        <w:t xml:space="preserve">, and the index for the UE antenna pair </w:t>
      </w:r>
      <w:ins w:id="31" w:author="MM1" w:date="2020-03-05T20:45:00Z">
        <w:r w:rsidR="001A5647"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1A5647">
          <w:rPr>
            <w:iCs/>
            <w:sz w:val="24"/>
            <w:szCs w:val="24"/>
            <w:lang w:eastAsia="ko-KR"/>
          </w:rPr>
          <w:t xml:space="preserve"> </w:t>
        </w:r>
      </w:ins>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del w:id="32" w:author="MM1" w:date="2020-03-05T20:45:00Z">
        <w:r w:rsidRPr="00B04B0C" w:rsidDel="001A5647">
          <w:rPr>
            <w:lang w:eastAsia="ko-KR"/>
          </w:rPr>
          <w:delText xml:space="preserve"> that transmits the SRS at time </w:delTex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Pr="00B04B0C" w:rsidDel="001A5647">
          <w:rPr>
            <w:lang w:eastAsia="ko-KR"/>
          </w:rPr>
          <w:delText xml:space="preserve">, where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B04B0C" w:rsidDel="001A5647">
          <w:rPr>
            <w:lang w:eastAsia="ko-KR"/>
          </w:rPr>
          <w:delText xml:space="preserve"> is given by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Λ</m:t>
              </m:r>
            </m:e>
          </m:d>
        </m:oMath>
        <w:r w:rsidRPr="00B04B0C" w:rsidDel="001A5647">
          <w:rPr>
            <w:lang w:eastAsia="ko-KR"/>
          </w:rPr>
          <w:delText xml:space="preserve"> when frequency hopping is disabled, and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Λ</m:t>
              </m:r>
            </m:e>
          </m:d>
        </m:oMath>
        <w:r w:rsidRPr="00B04B0C" w:rsidDel="001A5647">
          <w:delText xml:space="preserve"> when frequency hopping is enabled</w:delText>
        </w:r>
      </w:del>
      <w:r w:rsidRPr="00B04B0C">
        <w:t>.</w:t>
      </w:r>
    </w:p>
    <w:p w14:paraId="19169EF0" w14:textId="7C58D831" w:rsidR="00735A06" w:rsidRPr="00B04B0C" w:rsidRDefault="00735A06" w:rsidP="00735A06">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del w:id="33" w:author="MM1" w:date="2020-03-05T20:46:00Z">
        <w:r w:rsidRPr="00B04B0C" w:rsidDel="001A5647">
          <w:rPr>
            <w:lang w:eastAsia="ko-KR"/>
          </w:rPr>
          <w:delText xml:space="preserve">, and </w:delText>
        </w:r>
        <w:r w:rsidRPr="00B04B0C" w:rsidDel="001A5647">
          <w:delText xml:space="preserve">the index </w:delText>
        </w:r>
        <w:r w:rsidRPr="00B04B0C" w:rsidDel="001A5647">
          <w:rPr>
            <w:noProof/>
            <w:position w:val="-10"/>
            <w:lang w:val="en-US"/>
          </w:rPr>
          <w:drawing>
            <wp:inline distT="0" distB="0" distL="0" distR="0" wp14:anchorId="3BE7A55F" wp14:editId="40BFF1FF">
              <wp:extent cx="4191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B04B0C" w:rsidDel="001A5647">
          <w:delText xml:space="preserve"> of the UE antenna that transmits the SRS at time </w:delText>
        </w:r>
        <w:r w:rsidRPr="00B04B0C" w:rsidDel="001A5647">
          <w:rPr>
            <w:i/>
          </w:rPr>
          <w:delText>n</w:delText>
        </w:r>
        <w:r w:rsidRPr="00B04B0C" w:rsidDel="001A5647">
          <w:rPr>
            <w:i/>
            <w:vertAlign w:val="subscript"/>
          </w:rPr>
          <w:delText>SRS</w:delText>
        </w:r>
        <w:r w:rsidRPr="00B04B0C" w:rsidDel="001A5647">
          <w:delText xml:space="preserve"> is given by</w:delText>
        </w:r>
        <w:r w:rsidRPr="00B04B0C" w:rsidDel="001A5647">
          <w:rPr>
            <w:lang w:eastAsia="ko-KR"/>
          </w:rPr>
          <w:delText xml:space="preserve">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 xml:space="preserve"> </m:t>
              </m:r>
              <m:r>
                <m:rPr>
                  <m:sty m:val="p"/>
                </m:rPr>
                <w:rPr>
                  <w:rFonts w:ascii="Cambria Math" w:hAnsi="Cambria Math"/>
                  <w:lang w:eastAsia="ko-KR"/>
                </w:rPr>
                <m:t>mod 2</m:t>
              </m:r>
            </m:e>
          </m:d>
        </m:oMath>
        <w:r w:rsidRPr="00B04B0C" w:rsidDel="001A5647">
          <w:rPr>
            <w:lang w:eastAsia="ko-KR"/>
          </w:rPr>
          <w:delText xml:space="preserve"> when frequency hopping is disabled, and </w:delText>
        </w: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ctrlPr>
                <w:rPr>
                  <w:rFonts w:ascii="Cambria Math" w:hAnsi="Cambria Math"/>
                  <w:i/>
                  <w:lang w:eastAsia="ko-KR"/>
                </w:rPr>
              </m:ctrlPr>
            </m:dPr>
            <m:e>
              <m:d>
                <m:dPr>
                  <m:begChr m:val="⌊"/>
                  <m:endChr m:val="⌋"/>
                  <m:ctrlPr>
                    <w:rPr>
                      <w:rFonts w:ascii="Cambria Math" w:hAnsi="Cambria Math"/>
                      <w:i/>
                      <w:lang w:eastAsia="ko-KR"/>
                    </w:rPr>
                  </m:ctrlPr>
                </m:dPr>
                <m:e>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FH</m:t>
                          </m:r>
                        </m:sub>
                      </m:sSub>
                    </m:den>
                  </m:f>
                </m:e>
              </m:d>
              <m:r>
                <w:rPr>
                  <w:rFonts w:ascii="Cambria Math" w:hAnsi="Cambria Math"/>
                  <w:lang w:eastAsia="ko-KR"/>
                </w:rPr>
                <m:t xml:space="preserve"> </m:t>
              </m:r>
              <m:r>
                <m:rPr>
                  <m:sty m:val="p"/>
                </m:rPr>
                <w:rPr>
                  <w:rFonts w:ascii="Cambria Math" w:hAnsi="Cambria Math"/>
                  <w:lang w:eastAsia="ko-KR"/>
                </w:rPr>
                <m:t>mod 2</m:t>
              </m:r>
            </m:e>
          </m:d>
        </m:oMath>
        <w:r w:rsidRPr="00B04B0C" w:rsidDel="001A5647">
          <w:rPr>
            <w:lang w:eastAsia="ko-KR"/>
          </w:rPr>
          <w:delText xml:space="preserve"> when frequency hopping is enabled</w:delText>
        </w:r>
      </w:del>
      <w:r w:rsidRPr="00B04B0C">
        <w:t>.</w:t>
      </w:r>
    </w:p>
    <w:p w14:paraId="13DC2040" w14:textId="7D61315F" w:rsidR="00735A06" w:rsidRPr="000D3CFB" w:rsidDel="001A5647" w:rsidRDefault="00735A06" w:rsidP="00735A06">
      <w:pPr>
        <w:rPr>
          <w:del w:id="34" w:author="MM1" w:date="2020-03-05T20:46:00Z"/>
          <w:lang w:eastAsia="zh-CN"/>
        </w:rPr>
      </w:pPr>
      <w:del w:id="35" w:author="MM1" w:date="2020-03-05T20:46:00Z">
        <w:r w:rsidRPr="00B04B0C" w:rsidDel="001A5647">
          <w:rPr>
            <w:lang w:eastAsia="ko-KR"/>
          </w:rPr>
          <w:delText xml:space="preserve">where </w:delTex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FH</m:t>
              </m:r>
            </m:sub>
          </m:sSub>
        </m:oMath>
        <w:r w:rsidRPr="00B04B0C" w:rsidDel="001A5647">
          <w:rPr>
            <w:lang w:eastAsia="ko-KR"/>
          </w:rPr>
          <w:delText xml:space="preserve"> is the number of frequency hops defined in </w:delText>
        </w:r>
        <w:r w:rsidRPr="00B04B0C" w:rsidDel="001A5647">
          <w:delText>Subclause 5.5.3.2.2 of</w:delText>
        </w:r>
        <w:r w:rsidRPr="00B04B0C" w:rsidDel="001A5647">
          <w:rPr>
            <w:lang w:eastAsia="ko-KR"/>
          </w:rPr>
          <w:delText xml:space="preserve"> [3].</w:delText>
        </w:r>
      </w:del>
    </w:p>
    <w:p w14:paraId="7ECE0087" w14:textId="77777777" w:rsidR="00735A06" w:rsidRPr="009A0A3F" w:rsidRDefault="00735A06" w:rsidP="00735A06">
      <w:pPr>
        <w:overflowPunct/>
        <w:autoSpaceDE/>
        <w:autoSpaceDN/>
        <w:adjustRightInd/>
        <w:jc w:val="both"/>
        <w:textAlignment w:val="auto"/>
        <w:rPr>
          <w:rFonts w:eastAsia="SimSun"/>
        </w:rPr>
      </w:pPr>
      <w:r w:rsidRPr="009A0A3F">
        <w:rPr>
          <w:rFonts w:eastAsia="SimSun"/>
        </w:rPr>
        <w:t xml:space="preserve">When higher layer parameter </w:t>
      </w:r>
      <w:r>
        <w:rPr>
          <w:rFonts w:eastAsia="SimSun"/>
        </w:rPr>
        <w:t>'</w:t>
      </w:r>
      <w:r w:rsidRPr="001C26B9">
        <w:rPr>
          <w:i/>
        </w:rPr>
        <w:t>ue-TxAntennaSelection-SRS-1T4R-Config</w:t>
      </w:r>
      <w:r>
        <w:rPr>
          <w:rFonts w:eastAsia="SimSun"/>
        </w:rPr>
        <w:t>'</w:t>
      </w:r>
      <w:r w:rsidRPr="009A0A3F">
        <w:rPr>
          <w:rFonts w:eastAsia="SimSun"/>
        </w:rPr>
        <w:t xml:space="preserve"> is </w:t>
      </w:r>
      <w:r>
        <w:rPr>
          <w:rFonts w:eastAsia="SimSun"/>
        </w:rPr>
        <w:t xml:space="preserve">configured </w:t>
      </w:r>
      <w:r w:rsidRPr="009A0A3F">
        <w:rPr>
          <w:rFonts w:eastAsia="SimSun"/>
        </w:rPr>
        <w:t xml:space="preserve">or </w:t>
      </w:r>
      <w:r>
        <w:rPr>
          <w:rFonts w:eastAsia="SimSun"/>
        </w:rPr>
        <w:t>'</w:t>
      </w:r>
      <w:r w:rsidRPr="001C26B9">
        <w:rPr>
          <w:i/>
        </w:rPr>
        <w:t>ue-TxAntennaSelection-SRS-2T4R-NrOfPairs</w:t>
      </w:r>
      <w:r>
        <w:rPr>
          <w:rFonts w:eastAsia="SimSun"/>
        </w:rPr>
        <w:t>'</w:t>
      </w:r>
      <w:r w:rsidRPr="009A0A3F">
        <w:rPr>
          <w:rFonts w:eastAsia="SimSun"/>
        </w:rPr>
        <w:t xml:space="preserve"> is </w:t>
      </w:r>
      <w:r>
        <w:rPr>
          <w:rFonts w:eastAsia="SimSun"/>
        </w:rPr>
        <w:t xml:space="preserve">configured </w:t>
      </w:r>
      <w:r w:rsidRPr="009A0A3F">
        <w:rPr>
          <w:rFonts w:eastAsia="SimSun"/>
        </w:rPr>
        <w:t>for a serving cell, a UE is not expected to be configured with more than two antenna ports for any uplink physical channel or signal on that serving cell.</w:t>
      </w:r>
    </w:p>
    <w:p w14:paraId="3FF72D9C" w14:textId="77777777" w:rsidR="00735A06" w:rsidRPr="000D3CFB" w:rsidRDefault="00735A06" w:rsidP="00735A06">
      <w:pPr>
        <w:jc w:val="both"/>
      </w:pPr>
    </w:p>
    <w:p w14:paraId="089D892D" w14:textId="77777777" w:rsidR="00735A06" w:rsidRPr="000D3CFB" w:rsidRDefault="00735A06" w:rsidP="00735A06">
      <w:r w:rsidRPr="000D3CFB">
        <w:t xml:space="preserve">A UE may be configured to transmit SRS on </w:t>
      </w:r>
      <w:r w:rsidRPr="000D3CFB">
        <w:rPr>
          <w:noProof/>
          <w:position w:val="-14"/>
          <w:sz w:val="24"/>
          <w:szCs w:val="24"/>
          <w:lang w:val="en-US"/>
        </w:rPr>
        <w:drawing>
          <wp:inline distT="0" distB="0" distL="0" distR="0" wp14:anchorId="1EB39E3A" wp14:editId="6BC9E1B2">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lang w:val="en-US"/>
        </w:rPr>
        <w:drawing>
          <wp:inline distT="0" distB="0" distL="0" distR="0" wp14:anchorId="3AE46692" wp14:editId="673FC115">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lang w:val="en-US"/>
        </w:rPr>
        <w:drawing>
          <wp:inline distT="0" distB="0" distL="0" distR="0" wp14:anchorId="13DF3EDD" wp14:editId="767B5DE7">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lang w:val="en-US"/>
        </w:rPr>
        <w:drawing>
          <wp:inline distT="0" distB="0" distL="0" distR="0" wp14:anchorId="75CE5AE7" wp14:editId="08825704">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lang w:val="en-US"/>
        </w:rPr>
        <w:drawing>
          <wp:inline distT="0" distB="0" distL="0" distR="0" wp14:anchorId="0B50FB1D" wp14:editId="3CBE4607">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sidRPr="000D3CFB">
        <w:rPr>
          <w:position w:val="-10"/>
        </w:rPr>
        <w:object w:dxaOrig="420" w:dyaOrig="300" w14:anchorId="44759BAA">
          <v:shape id="_x0000_i1134" type="#_x0000_t75" style="width:21.75pt;height:15.05pt" o:ole="">
            <v:imagedata r:id="rId170" o:title=""/>
          </v:shape>
          <o:OLEObject Type="Embed" ProgID="Equation.3" ShapeID="_x0000_i1134" DrawAspect="Content" ObjectID="_1645449610" r:id="rId200"/>
        </w:object>
      </w:r>
      <w:r w:rsidRPr="000D3CFB">
        <w:t xml:space="preserve"> set to </w:t>
      </w:r>
      <w:r>
        <w:t>'</w:t>
      </w:r>
      <w:r w:rsidRPr="000D3CFB">
        <w:t>4</w:t>
      </w:r>
      <w:r>
        <w:t>'</w:t>
      </w:r>
      <w:r w:rsidRPr="000D3CFB">
        <w:t>, if the UE is configured for SRS transmission on 4 antenna ports of a serving cell.</w:t>
      </w:r>
    </w:p>
    <w:p w14:paraId="1EA42C1C" w14:textId="77777777" w:rsidR="00735A06" w:rsidRPr="000D3CFB" w:rsidRDefault="00735A06" w:rsidP="00735A06">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0D3CFB">
        <w:rPr>
          <w:lang w:eastAsia="ko-KR"/>
        </w:rPr>
        <w:t xml:space="preserve">in a symbol </w:t>
      </w:r>
      <w:r w:rsidRPr="000D3CFB">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1B3D00D2" w14:textId="77777777" w:rsidR="00735A06" w:rsidRPr="000D3CFB" w:rsidRDefault="00735A06" w:rsidP="00735A06">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r>
        <w:rPr>
          <w:rFonts w:eastAsia="SimSun"/>
          <w:lang w:eastAsia="zh-CN"/>
        </w:rPr>
        <w:t xml:space="preserve"> A UE is not expected to be configured with trigger type 2 SRS in UpPTS.</w:t>
      </w:r>
    </w:p>
    <w:p w14:paraId="0E55392E" w14:textId="77777777" w:rsidR="00735A06" w:rsidRPr="000D3CFB" w:rsidRDefault="00735A06" w:rsidP="00735A06">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767F58B9" w14:textId="77777777" w:rsidR="00735A06" w:rsidRPr="000D3CFB" w:rsidRDefault="00735A06" w:rsidP="00735A06">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0E7BA832" w14:textId="77777777" w:rsidR="00735A06" w:rsidRPr="000D3CFB" w:rsidRDefault="00735A06" w:rsidP="00735A06">
      <w:pPr>
        <w:pStyle w:val="B1"/>
      </w:pPr>
      <w:r w:rsidRPr="000D3CFB">
        <w:t>-</w:t>
      </w:r>
      <w:r w:rsidRPr="000D3CFB">
        <w:tab/>
        <w:t>The UE shall not transmit type 1 triggered SRS whenever type 1 triggered SRS and PUCCH format 2a/2b or format 2 with HARQ-ACK transmissions happen to coincide in the same subframe;</w:t>
      </w:r>
    </w:p>
    <w:p w14:paraId="38F04AB9" w14:textId="77777777" w:rsidR="00735A06" w:rsidRPr="000D3CFB" w:rsidRDefault="00735A06" w:rsidP="00735A06">
      <w:pPr>
        <w:pStyle w:val="B1"/>
      </w:pPr>
      <w:r w:rsidRPr="000D3CFB">
        <w:t>-</w:t>
      </w:r>
      <w:r w:rsidRPr="000D3CFB">
        <w:tab/>
        <w:t>The UE shall not transmit PUCCH format 2 without HARQ-ACK whenever type 1 triggered SRS and PUCCH format 2 without HARQ-ACK transmissions happen to coincide in the same subframe.</w:t>
      </w:r>
    </w:p>
    <w:p w14:paraId="756F7CC3" w14:textId="77777777" w:rsidR="00735A06" w:rsidRPr="000D3CFB" w:rsidRDefault="00735A06" w:rsidP="00735A06">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w:t>
      </w:r>
      <w:r w:rsidRPr="000D3CFB">
        <w:lastRenderedPageBreak/>
        <w:t>different CPs, or if a UE is configured with multiple TAGs and SRS and PUCCH happen to coincide in the same subframe/slot/subslot in the same serving cell, except when the SRS is on a TDD serving cell not configured for PUSCH/PUCCH transmission,</w:t>
      </w:r>
    </w:p>
    <w:p w14:paraId="511231B6" w14:textId="77777777" w:rsidR="00735A06" w:rsidRPr="000D3CFB" w:rsidRDefault="00735A06" w:rsidP="00735A06">
      <w:pPr>
        <w:pStyle w:val="B1"/>
        <w:rPr>
          <w:lang w:eastAsia="ko-KR"/>
        </w:rPr>
      </w:pPr>
      <w:r w:rsidRPr="000D3CFB">
        <w:t>-</w:t>
      </w:r>
      <w:r w:rsidRPr="000D3CFB">
        <w:tab/>
        <w:t>The UE shall not transmit 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4209EA1C" w14:textId="77777777" w:rsidR="00735A06" w:rsidRPr="000D3CFB" w:rsidRDefault="00735A06" w:rsidP="00735A06">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as defined in Subclauses 5.4.1, 5.4.2A, 5.4.2B,</w:t>
      </w:r>
      <w:r w:rsidRPr="003C7843">
        <w:rPr>
          <w:lang w:val="en-US" w:eastAsia="ko-KR"/>
        </w:rPr>
        <w:t xml:space="preserve"> </w:t>
      </w:r>
      <w:r>
        <w:rPr>
          <w:lang w:val="en-US" w:eastAsia="ko-KR"/>
        </w:rPr>
        <w:t>5.4.2C,</w:t>
      </w:r>
      <w:r w:rsidRPr="000D3CFB">
        <w:rPr>
          <w:lang w:val="en-US" w:eastAsia="ko-KR"/>
        </w:rPr>
        <w:t xml:space="preserve"> 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11670998" w14:textId="77777777" w:rsidR="00735A06" w:rsidRPr="000D3CFB" w:rsidRDefault="00735A06" w:rsidP="00735A06">
      <w:pPr>
        <w:pStyle w:val="B1"/>
      </w:pPr>
      <w:r w:rsidRPr="000D3CFB">
        <w:t>-</w:t>
      </w:r>
      <w:r w:rsidRPr="000D3CFB">
        <w:tab/>
        <w:t>Unless otherwise prohibited, the UE shall transmit 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38E7C265" w14:textId="77777777" w:rsidR="00735A06" w:rsidRPr="000D3CFB" w:rsidRDefault="00735A06" w:rsidP="00735A06">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rFonts w:eastAsia="Malgun Gothic"/>
          <w:lang w:val="en-US"/>
        </w:rPr>
        <w:t>,</w:t>
      </w:r>
      <w:r w:rsidRPr="000D3CFB">
        <w:rPr>
          <w:rFonts w:eastAsia="Malgun Gothic" w:hint="eastAsia"/>
          <w:lang w:val="en-US"/>
        </w:rPr>
        <w:t xml:space="preserve"> 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2E195CAE" w14:textId="77777777" w:rsidR="00735A06" w:rsidRPr="000D3CFB" w:rsidRDefault="00735A06" w:rsidP="00735A06">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1E055DB3" w14:textId="77777777" w:rsidR="00735A06" w:rsidRPr="000D3CFB" w:rsidRDefault="00735A06" w:rsidP="00735A06">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4EE85160" w14:textId="77777777" w:rsidR="00735A06" w:rsidRPr="000D3CFB" w:rsidRDefault="00735A06" w:rsidP="00735A0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4186B64D" w14:textId="77777777" w:rsidR="00735A06" w:rsidRPr="000D3CFB" w:rsidRDefault="00735A06" w:rsidP="00735A0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680C8D6C" w14:textId="77777777" w:rsidR="00735A06" w:rsidRPr="000D3CFB" w:rsidRDefault="00735A06" w:rsidP="00735A06">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49A6630" w14:textId="77777777" w:rsidR="00735A06" w:rsidRPr="000D3CFB" w:rsidRDefault="00735A06" w:rsidP="00735A06">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724F263D" w14:textId="77777777" w:rsidR="00735A06" w:rsidRPr="000D3CFB" w:rsidRDefault="00735A06" w:rsidP="00735A06">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617AD417" w14:textId="77777777" w:rsidR="00735A06" w:rsidRPr="000D3CFB" w:rsidRDefault="00735A06" w:rsidP="00735A06">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40275FC8" w14:textId="77777777" w:rsidR="00735A06" w:rsidRPr="00384EC5" w:rsidRDefault="00735A06" w:rsidP="00735A06">
      <w:pPr>
        <w:pStyle w:val="B1"/>
        <w:rPr>
          <w:rFonts w:eastAsia="SimSun"/>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rPr>
          <w:rFonts w:eastAsia="SimSun"/>
        </w:rPr>
        <w:t xml:space="preserve"> </w:t>
      </w:r>
    </w:p>
    <w:p w14:paraId="419244F0" w14:textId="77777777" w:rsidR="00735A06" w:rsidRPr="000D3CFB" w:rsidRDefault="00735A06" w:rsidP="00735A06">
      <w:r w:rsidRPr="00384EC5">
        <w:rPr>
          <w:rFonts w:eastAsia="SimSun"/>
        </w:rPr>
        <w:t xml:space="preserve">In case an SRS transmission in subframe N on serving cell </w:t>
      </w:r>
      <w:r w:rsidRPr="00384EC5">
        <w:rPr>
          <w:rFonts w:eastAsia="SimSun"/>
          <w:i/>
        </w:rPr>
        <w:t>d</w:t>
      </w:r>
      <w:r w:rsidRPr="00384EC5">
        <w:rPr>
          <w:rFonts w:eastAsia="SimSun"/>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236B7764" w14:textId="77777777" w:rsidR="00735A06" w:rsidRPr="000D3CFB" w:rsidRDefault="00735A06" w:rsidP="00735A06">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w:t>
      </w:r>
      <w:r w:rsidRPr="000D3CFB">
        <w:rPr>
          <w:rFonts w:hint="eastAsia"/>
          <w:lang w:val="en-US"/>
        </w:rPr>
        <w:lastRenderedPageBreak/>
        <w:t xml:space="preserve">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6CD006C0" w14:textId="77777777" w:rsidR="00735A06" w:rsidRPr="000D3CFB" w:rsidRDefault="00735A06" w:rsidP="00735A06">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039FE246" w14:textId="77777777" w:rsidR="00735A06" w:rsidRPr="000D3CFB" w:rsidRDefault="00735A06" w:rsidP="00735A06">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lang w:val="en-US"/>
        </w:rPr>
        <w:t xml:space="preserve"> 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27B847E9" w14:textId="77777777" w:rsidR="00735A06" w:rsidRPr="000D3CFB" w:rsidRDefault="00735A06" w:rsidP="00735A06">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or if the UE transmits SRS in 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63AB7D20" w14:textId="77777777" w:rsidR="00735A06" w:rsidRPr="000D3CFB" w:rsidRDefault="00735A06" w:rsidP="00735A06">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44EC1967" w14:textId="77777777" w:rsidR="00735A06" w:rsidRPr="000D3CFB" w:rsidRDefault="00735A06" w:rsidP="00735A06">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0976A06" w14:textId="77777777" w:rsidR="00735A06" w:rsidRPr="000D3CFB" w:rsidRDefault="00735A06" w:rsidP="00735A06">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6EE1A704">
          <v:shape id="_x0000_i1135" type="#_x0000_t75" style="width:10.9pt;height:15.05pt" o:ole="">
            <v:imagedata r:id="rId201" o:title=""/>
          </v:shape>
          <o:OLEObject Type="Embed" ProgID="Equation.3" ShapeID="_x0000_i1135" DrawAspect="Content" ObjectID="_1645449611" r:id="rId20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1D1319F">
          <v:shape id="_x0000_i1136" type="#_x0000_t75" style="width:11.7pt;height:15.05pt" o:ole="">
            <v:imagedata r:id="rId203" o:title=""/>
          </v:shape>
          <o:OLEObject Type="Embed" ProgID="Equation.3" ShapeID="_x0000_i1136" DrawAspect="Content" ObjectID="_1645449612" r:id="rId20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316993A1">
          <v:shape id="_x0000_i1137" type="#_x0000_t75" style="width:10.9pt;height:15.05pt" o:ole="">
            <v:imagedata r:id="rId201" o:title=""/>
          </v:shape>
          <o:OLEObject Type="Embed" ProgID="Equation.3" ShapeID="_x0000_i1137" DrawAspect="Content" ObjectID="_1645449613" r:id="rId205"/>
        </w:object>
      </w:r>
      <w:r w:rsidRPr="000D3CFB">
        <w:t xml:space="preserve"> and serving cell </w:t>
      </w:r>
      <w:r w:rsidRPr="000D3CFB">
        <w:rPr>
          <w:position w:val="-10"/>
        </w:rPr>
        <w:object w:dxaOrig="240" w:dyaOrig="300" w14:anchorId="3A514C6C">
          <v:shape id="_x0000_i1138" type="#_x0000_t75" style="width:11.7pt;height:15.05pt" o:ole="">
            <v:imagedata r:id="rId206" o:title=""/>
          </v:shape>
          <o:OLEObject Type="Embed" ProgID="Equation.3" ShapeID="_x0000_i1138" DrawAspect="Content" ObjectID="_1645449614" r:id="rId207"/>
        </w:object>
      </w:r>
      <w:r w:rsidRPr="000D3CFB">
        <w:rPr>
          <w:rFonts w:eastAsia="SimSun"/>
          <w:lang w:val="en-US" w:eastAsia="zh-CN"/>
        </w:rPr>
        <w:t>.</w:t>
      </w:r>
    </w:p>
    <w:p w14:paraId="3BCB2758" w14:textId="77777777" w:rsidR="00735A06" w:rsidRPr="000D3CFB" w:rsidRDefault="00735A06" w:rsidP="00735A06">
      <w:r w:rsidRPr="000D3CFB">
        <w:t>Trigger type 0 SRS configuration of a UE in a serving cell for SRS periodicity,</w:t>
      </w:r>
      <w:r w:rsidRPr="000D3CFB">
        <w:rPr>
          <w:noProof/>
          <w:position w:val="-10"/>
          <w:lang w:val="en-US"/>
        </w:rPr>
        <w:drawing>
          <wp:inline distT="0" distB="0" distL="0" distR="0" wp14:anchorId="6A9140C0" wp14:editId="616DE728">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rPr>
        <w:drawing>
          <wp:inline distT="0" distB="0" distL="0" distR="0" wp14:anchorId="5049C877" wp14:editId="399C5C64">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lang w:val="en-US"/>
        </w:rPr>
        <w:drawing>
          <wp:inline distT="0" distB="0" distL="0" distR="0" wp14:anchorId="3E913607" wp14:editId="63D2923E">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lang w:val="en-US"/>
        </w:rPr>
        <w:drawing>
          <wp:inline distT="0" distB="0" distL="0" distR="0" wp14:anchorId="20413D5A" wp14:editId="01DB5D99">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lang w:val="en-US"/>
        </w:rPr>
        <w:drawing>
          <wp:inline distT="0" distB="0" distL="0" distR="0" wp14:anchorId="57A25706" wp14:editId="09F173FA">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7BB13986" w14:textId="77777777" w:rsidR="00735A06" w:rsidRPr="000D3CFB" w:rsidRDefault="00735A06" w:rsidP="00735A06">
      <w:r w:rsidRPr="000D3CFB">
        <w:t xml:space="preserve">Type 0 triggered SRS transmission instances in a given serving cell for TDD serving cell with </w:t>
      </w:r>
      <w:r w:rsidRPr="000D3CFB">
        <w:rPr>
          <w:noProof/>
          <w:position w:val="-10"/>
          <w:lang w:val="en-US"/>
        </w:rPr>
        <w:drawing>
          <wp:inline distT="0" distB="0" distL="0" distR="0" wp14:anchorId="0EFAEC6E" wp14:editId="4B4CEAB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lang w:val="en-US"/>
        </w:rPr>
        <w:drawing>
          <wp:inline distT="0" distB="0" distL="0" distR="0" wp14:anchorId="60D43AA7" wp14:editId="48DAF4E8">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lang w:val="en-US"/>
        </w:rPr>
        <w:drawing>
          <wp:inline distT="0" distB="0" distL="0" distR="0" wp14:anchorId="12F232C3" wp14:editId="70922B71">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lang w:val="en-US"/>
        </w:rPr>
        <w:drawing>
          <wp:inline distT="0" distB="0" distL="0" distR="0" wp14:anchorId="32998EA1" wp14:editId="480184A3">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rPr>
        <w:drawing>
          <wp:inline distT="0" distB="0" distL="0" distR="0" wp14:anchorId="7D4A4C5C" wp14:editId="26605BE3">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lang w:val="en-US"/>
        </w:rPr>
        <w:drawing>
          <wp:inline distT="0" distB="0" distL="0" distR="0" wp14:anchorId="59B1CDAF" wp14:editId="152C9196">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lang w:val="en-US"/>
        </w:rPr>
        <w:drawing>
          <wp:inline distT="0" distB="0" distL="0" distR="0" wp14:anchorId="69D9E741" wp14:editId="6789988E">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58F8D2B9" w14:textId="77777777" w:rsidR="00735A06" w:rsidRPr="000D3CFB" w:rsidRDefault="00735A06" w:rsidP="00735A06">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5CB8E596" w14:textId="77777777" w:rsidR="00735A06" w:rsidRPr="000D3CFB" w:rsidRDefault="00735A06" w:rsidP="00735A06">
      <w:r w:rsidRPr="000D3CFB">
        <w:t>For a serving cell that is not a LAA SCell, trigger type 1</w:t>
      </w:r>
      <w:r>
        <w:t>/2</w:t>
      </w:r>
      <w:r w:rsidRPr="000D3CFB">
        <w:t xml:space="preserve"> SRS configuration of a UE in a serving cell for SRS periodicity,</w:t>
      </w:r>
      <w:r w:rsidRPr="000D3CFB">
        <w:rPr>
          <w:noProof/>
          <w:position w:val="-14"/>
          <w:lang w:val="en-US"/>
        </w:rPr>
        <w:drawing>
          <wp:inline distT="0" distB="0" distL="0" distR="0" wp14:anchorId="24AE67AA" wp14:editId="51CBA3B2">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rPr>
        <w:drawing>
          <wp:inline distT="0" distB="0" distL="0" distR="0" wp14:anchorId="0C53D3AF" wp14:editId="06ECA942">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is defined in Table 8.2-4 and Table 8.2-5, for FDD and TDD serving cell, respectively. The periodicity </w:t>
      </w:r>
      <w:r w:rsidRPr="000D3CFB">
        <w:rPr>
          <w:noProof/>
          <w:position w:val="-14"/>
          <w:lang w:val="en-US"/>
        </w:rPr>
        <w:drawing>
          <wp:inline distT="0" distB="0" distL="0" distR="0" wp14:anchorId="402603CC" wp14:editId="0D6C7324">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r>
      <w:r w:rsidRPr="000D3CFB">
        <w:lastRenderedPageBreak/>
        <w:t xml:space="preserve">For the SRS periodicity </w:t>
      </w:r>
      <w:r w:rsidRPr="000D3CFB">
        <w:rPr>
          <w:noProof/>
          <w:position w:val="-14"/>
          <w:lang w:val="en-US"/>
        </w:rPr>
        <w:drawing>
          <wp:inline distT="0" distB="0" distL="0" distR="0" wp14:anchorId="1489F13D" wp14:editId="0AF87DBE">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4"/>
          <w:lang w:val="en-US"/>
        </w:rPr>
        <w:drawing>
          <wp:inline distT="0" distB="0" distL="0" distR="0" wp14:anchorId="79FC878F" wp14:editId="67E97939">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3C4C984A" w14:textId="77777777" w:rsidR="00735A06" w:rsidRPr="000D3CFB" w:rsidRDefault="00735A06" w:rsidP="00735A06">
      <w:r w:rsidRPr="000D3CFB">
        <w:t xml:space="preserve">For TDD serving cell configured for PUSCH and/or PUCCH transmission,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Pr="000D3CFB">
        <w:rPr>
          <w:noProof/>
          <w:position w:val="-14"/>
          <w:lang w:val="en-US"/>
        </w:rPr>
        <w:drawing>
          <wp:inline distT="0" distB="0" distL="0" distR="0" wp14:anchorId="02DC7EB7" wp14:editId="5FF5E162">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617B1ED4" w14:textId="77777777" w:rsidR="00735A06" w:rsidRPr="000D3CFB" w:rsidRDefault="00735A06" w:rsidP="00735A06">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4B5AA3F3" w14:textId="77777777" w:rsidR="00735A06" w:rsidRPr="000D3CFB" w:rsidRDefault="00735A06" w:rsidP="00735A06">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6F50818F" w14:textId="77777777" w:rsidR="00735A06" w:rsidRPr="000D3CFB" w:rsidRDefault="00735A06" w:rsidP="00735A06">
      <w:pPr>
        <w:rPr>
          <w:lang w:val="en-US" w:eastAsia="ko-KR"/>
        </w:rPr>
      </w:pPr>
      <w:r w:rsidRPr="000D3CFB">
        <w:t>For a serving cell that is not a LAA SCell,</w:t>
      </w:r>
      <w:r w:rsidRPr="000D3CFB">
        <w:rPr>
          <w:lang w:val="en-US"/>
        </w:rPr>
        <w:t xml:space="preserve"> a non-BL/CE UE 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Pr>
          <w:lang w:val="en-US"/>
        </w:rPr>
        <w:t xml:space="preserve">, slot </w:t>
      </w:r>
      <w:r>
        <w:rPr>
          <w:i/>
          <w:lang w:val="en-US"/>
        </w:rPr>
        <w:t>2n</w:t>
      </w:r>
      <w:r>
        <w:rPr>
          <w:lang w:val="en-US"/>
        </w:rPr>
        <w:t xml:space="preserve"> or slot</w:t>
      </w:r>
      <w:r>
        <w:rPr>
          <w:i/>
          <w:lang w:val="en-US"/>
        </w:rPr>
        <w:t xml:space="preserve"> 2n+1</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sidRPr="000D3CFB">
        <w:rPr>
          <w:position w:val="-14"/>
          <w:lang w:val="en-US"/>
        </w:rPr>
        <w:object w:dxaOrig="1219" w:dyaOrig="380" w14:anchorId="5BEDA945">
          <v:shape id="_x0000_i1139" type="#_x0000_t75" style="width:61.1pt;height:18.4pt" o:ole="">
            <v:imagedata r:id="rId219" o:title=""/>
          </v:shape>
          <o:OLEObject Type="Embed" ProgID="Equation.3" ShapeID="_x0000_i1139" DrawAspect="Content" ObjectID="_1645449615" r:id="rId220"/>
        </w:object>
      </w:r>
      <w:r w:rsidRPr="000D3CFB">
        <w:rPr>
          <w:lang w:val="en-US"/>
        </w:rPr>
        <w:t>, and</w:t>
      </w:r>
      <w:r w:rsidRPr="000D3CFB">
        <w:rPr>
          <w:i/>
          <w:lang w:val="en-US"/>
        </w:rPr>
        <w:t xml:space="preserve"> </w:t>
      </w:r>
    </w:p>
    <w:p w14:paraId="7E873472" w14:textId="77777777" w:rsidR="00735A06" w:rsidRPr="000D3CFB" w:rsidRDefault="00735A06" w:rsidP="00735A06">
      <w:pPr>
        <w:pStyle w:val="B1"/>
        <w:rPr>
          <w:i/>
          <w:lang w:val="en-US" w:eastAsia="ko-KR"/>
        </w:rPr>
      </w:pPr>
      <w:r w:rsidRPr="000D3CFB">
        <w:t>-</w:t>
      </w:r>
      <w:r w:rsidRPr="000D3CFB">
        <w:tab/>
      </w:r>
      <w:r w:rsidRPr="00DF2FE5">
        <w:rPr>
          <w:position w:val="-14"/>
        </w:rPr>
        <w:object w:dxaOrig="660" w:dyaOrig="380" w14:anchorId="47839455">
          <v:shape id="_x0000_i1140" type="#_x0000_t75" style="width:33.5pt;height:20.1pt" o:ole="">
            <v:imagedata r:id="rId221" o:title=""/>
          </v:shape>
          <o:OLEObject Type="Embed" ProgID="Equation.DSMT4" ShapeID="_x0000_i1140" DrawAspect="Content" ObjectID="_1645449616" r:id="rId222"/>
        </w:object>
      </w:r>
      <w:r>
        <w:t xml:space="preserve"> </w:t>
      </w:r>
      <w:r w:rsidRPr="000D3CFB">
        <w:t xml:space="preserve">if the positive SRS request in PDCCH/SPDCCH with DCI format 7-0A/7-1A is detected in slot </w:t>
      </w:r>
      <w:r w:rsidRPr="00627DA3">
        <w:rPr>
          <w:i/>
        </w:rPr>
        <w:t>2</w:t>
      </w:r>
      <w:r w:rsidRPr="000D3CFB">
        <w:rPr>
          <w:i/>
        </w:rPr>
        <w:t>n</w:t>
      </w:r>
      <w:r>
        <w:rPr>
          <w:i/>
        </w:rPr>
        <w:t xml:space="preserve"> </w:t>
      </w:r>
      <w:r>
        <w:t>or slot</w:t>
      </w:r>
      <w:r>
        <w:rPr>
          <w:i/>
        </w:rPr>
        <w:t xml:space="preserve"> 2n+1</w:t>
      </w:r>
      <w:r w:rsidRPr="000D3CFB">
        <w:rPr>
          <w:i/>
        </w:rPr>
        <w:t>,</w:t>
      </w:r>
      <w:r>
        <w:rPr>
          <w:i/>
        </w:rPr>
        <w:t xml:space="preserve"> </w:t>
      </w:r>
      <w:r w:rsidRPr="000D3CFB">
        <w:t>for TDD</w:t>
      </w:r>
    </w:p>
    <w:p w14:paraId="23F3F007" w14:textId="77777777" w:rsidR="00735A06" w:rsidRPr="000D3CFB" w:rsidRDefault="00735A06" w:rsidP="00735A06">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1DDE59AC">
          <v:shape id="_x0000_i1141" type="#_x0000_t75" style="width:33.5pt;height:18.4pt" o:ole="">
            <v:imagedata r:id="rId223" o:title=""/>
          </v:shape>
          <o:OLEObject Type="Embed" ProgID="Equation.3" ShapeID="_x0000_i1141" DrawAspect="Content" ObjectID="_1645449617" r:id="rId22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w:t>
      </w:r>
      <w:r>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604C04B3" w14:textId="77777777" w:rsidR="00735A06" w:rsidRPr="000D3CFB" w:rsidRDefault="00735A06" w:rsidP="00735A06">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7622D853">
          <v:shape id="_x0000_i1142" type="#_x0000_t75" style="width:33.5pt;height:18.4pt" o:ole="">
            <v:imagedata r:id="rId225" o:title=""/>
          </v:shape>
          <o:OLEObject Type="Embed" ProgID="Equation.3" ShapeID="_x0000_i1142" DrawAspect="Content" ObjectID="_1645449618" r:id="rId226"/>
        </w:object>
      </w:r>
      <w:r w:rsidRPr="000D3CFB">
        <w:rPr>
          <w:lang w:val="en-US" w:eastAsia="ko-KR"/>
        </w:rPr>
        <w:t>otherwise,</w:t>
      </w:r>
      <w:r w:rsidRPr="000D3CFB">
        <w:rPr>
          <w:lang w:val="en-US"/>
        </w:rPr>
        <w:t xml:space="preserve"> and</w:t>
      </w:r>
    </w:p>
    <w:p w14:paraId="5F5D1DCB" w14:textId="77777777" w:rsidR="00735A06" w:rsidRPr="000D3CFB" w:rsidRDefault="00735A06" w:rsidP="00735A06">
      <w:r w:rsidRPr="000D3CFB">
        <w:rPr>
          <w:noProof/>
          <w:position w:val="-14"/>
          <w:lang w:val="en-US"/>
        </w:rPr>
        <w:drawing>
          <wp:inline distT="0" distB="0" distL="0" distR="0" wp14:anchorId="76D46190" wp14:editId="4CAFD6E9">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10D47D64" wp14:editId="42DB2983">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124CDBA0" w14:textId="77777777" w:rsidR="00735A06" w:rsidRPr="000D3CFB" w:rsidRDefault="00735A06" w:rsidP="00735A06">
      <w:pPr>
        <w:rPr>
          <w:lang w:val="fi-FI"/>
        </w:rPr>
      </w:pPr>
      <w:r w:rsidRPr="000D3CFB">
        <w:rPr>
          <w:noProof/>
          <w:position w:val="-14"/>
          <w:lang w:val="en-US"/>
        </w:rPr>
        <w:drawing>
          <wp:inline distT="0" distB="0" distL="0" distR="0" wp14:anchorId="6CD46BAA" wp14:editId="2C335A3C">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491984D7" wp14:editId="730A0C29">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29924BAA" w14:textId="77777777" w:rsidR="00735A06" w:rsidRPr="000D3CFB" w:rsidRDefault="00735A06" w:rsidP="00735A06">
      <w:r w:rsidRPr="000D3CFB">
        <w:t>where for FDD serving cell</w:t>
      </w:r>
      <w:r w:rsidRPr="000D3CFB">
        <w:rPr>
          <w:i/>
        </w:rPr>
        <w:t xml:space="preserve"> c</w:t>
      </w:r>
      <w:r w:rsidRPr="000D3CFB">
        <w:t xml:space="preserve"> </w:t>
      </w:r>
      <w:r w:rsidRPr="000D3CFB">
        <w:rPr>
          <w:noProof/>
          <w:position w:val="-12"/>
          <w:lang w:val="en-US"/>
        </w:rPr>
        <w:drawing>
          <wp:inline distT="0" distB="0" distL="0" distR="0" wp14:anchorId="63817BDA" wp14:editId="797936E1">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rPr>
        <w:drawing>
          <wp:inline distT="0" distB="0" distL="0" distR="0" wp14:anchorId="3A3B4A07" wp14:editId="0F93C4CA">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lang w:val="en-US"/>
        </w:rPr>
        <w:drawing>
          <wp:inline distT="0" distB="0" distL="0" distR="0" wp14:anchorId="32F12F7B" wp14:editId="69B76111">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rPr>
        <w:drawing>
          <wp:inline distT="0" distB="0" distL="0" distR="0" wp14:anchorId="3B13ABC8" wp14:editId="7CB1F2FE">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lang w:val="en-US"/>
        </w:rPr>
        <w:drawing>
          <wp:inline distT="0" distB="0" distL="0" distR="0" wp14:anchorId="51C3E439" wp14:editId="6317328D">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lang w:val="en-US"/>
        </w:rPr>
        <w:drawing>
          <wp:inline distT="0" distB="0" distL="0" distR="0" wp14:anchorId="0BFB2EE1" wp14:editId="3E42378B">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6C6D779F" w14:textId="77777777" w:rsidR="00735A06" w:rsidRPr="000D3CFB" w:rsidRDefault="00735A06" w:rsidP="00735A06">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3E92F7D0" w14:textId="77777777" w:rsidR="00735A06" w:rsidRPr="000D3CFB" w:rsidRDefault="00735A06" w:rsidP="00735A06">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t>sub</w:t>
      </w:r>
      <w:r w:rsidRPr="000D3CFB">
        <w:t xml:space="preserve">clause </w:t>
      </w:r>
      <w:r>
        <w:t>4</w:t>
      </w:r>
      <w:r w:rsidRPr="000D3CFB">
        <w:t>.2.1</w:t>
      </w:r>
      <w:r>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31D1D4E0">
          <v:shape id="_x0000_i1143" type="#_x0000_t75" style="width:22.6pt;height:11.7pt" o:ole="">
            <v:imagedata r:id="rId233" o:title=""/>
          </v:shape>
          <o:OLEObject Type="Embed" ProgID="Equation.3" ShapeID="_x0000_i1143" DrawAspect="Content" ObjectID="_1645449619" r:id="rId234"/>
        </w:object>
      </w:r>
      <w:r w:rsidRPr="000D3CFB">
        <w:t>, where</w:t>
      </w:r>
    </w:p>
    <w:p w14:paraId="2739B384" w14:textId="77777777" w:rsidR="00735A06" w:rsidRPr="000D3CFB" w:rsidRDefault="00735A06" w:rsidP="002E4586">
      <w:pPr>
        <w:pStyle w:val="B1"/>
        <w:numPr>
          <w:ilvl w:val="0"/>
          <w:numId w:val="8"/>
        </w:numPr>
      </w:pPr>
      <w:r w:rsidRPr="000D3CFB">
        <w:rPr>
          <w:rFonts w:eastAsia="SimSun"/>
          <w:position w:val="-6"/>
          <w:lang w:eastAsia="zh-CN"/>
        </w:rPr>
        <w:object w:dxaOrig="180" w:dyaOrig="240" w14:anchorId="59E05E6E">
          <v:shape id="_x0000_i1144" type="#_x0000_t75" style="width:9.2pt;height:11.7pt" o:ole="">
            <v:imagedata r:id="rId235" o:title=""/>
          </v:shape>
          <o:OLEObject Type="Embed" ProgID="Equation.3" ShapeID="_x0000_i1144" DrawAspect="Content" ObjectID="_1645449620" r:id="rId236"/>
        </w:object>
      </w:r>
      <w:r w:rsidRPr="000D3CFB">
        <w:rPr>
          <w:rFonts w:eastAsia="SimSun"/>
          <w:lang w:eastAsia="zh-CN"/>
        </w:rPr>
        <w:t xml:space="preserve">corresponds to the </w:t>
      </w:r>
      <w:r w:rsidRPr="000D3CFB">
        <w:t>scheduled PUSCH subframe determined in Subclause 8.0 if SRS is triggered in DCI format 0A/4A,</w:t>
      </w:r>
    </w:p>
    <w:p w14:paraId="6BA89755" w14:textId="77777777" w:rsidR="00735A06" w:rsidRPr="000D3CFB" w:rsidRDefault="00735A06" w:rsidP="002E4586">
      <w:pPr>
        <w:pStyle w:val="B1"/>
        <w:numPr>
          <w:ilvl w:val="0"/>
          <w:numId w:val="8"/>
        </w:numPr>
        <w:rPr>
          <w:lang w:val="en-US"/>
        </w:rPr>
      </w:pPr>
      <w:r w:rsidRPr="000D3CFB">
        <w:rPr>
          <w:rFonts w:eastAsia="SimSun"/>
          <w:position w:val="-6"/>
          <w:lang w:eastAsia="zh-CN"/>
        </w:rPr>
        <w:object w:dxaOrig="180" w:dyaOrig="240" w14:anchorId="0F937FA0">
          <v:shape id="_x0000_i1145" type="#_x0000_t75" style="width:9.2pt;height:11.7pt" o:ole="">
            <v:imagedata r:id="rId235" o:title=""/>
          </v:shape>
          <o:OLEObject Type="Embed" ProgID="Equation.3" ShapeID="_x0000_i1145" DrawAspect="Content" ObjectID="_1645449621" r:id="rId237"/>
        </w:object>
      </w:r>
      <w:r w:rsidRPr="000D3CFB">
        <w:t>is determined from Table 8.2-0A and the corresponding scheduled PUSCH subframe determined in Subclause 8.0 if SRS is triggered in DCI format 0B,</w:t>
      </w:r>
    </w:p>
    <w:p w14:paraId="3DC2838D" w14:textId="77777777" w:rsidR="00735A06" w:rsidRPr="000D3CFB" w:rsidRDefault="00735A06" w:rsidP="002E4586">
      <w:pPr>
        <w:pStyle w:val="B1"/>
        <w:numPr>
          <w:ilvl w:val="0"/>
          <w:numId w:val="8"/>
        </w:numPr>
      </w:pPr>
      <w:r w:rsidRPr="000D3CFB">
        <w:rPr>
          <w:rFonts w:eastAsia="SimSun"/>
          <w:position w:val="-10"/>
          <w:lang w:eastAsia="zh-CN"/>
        </w:rPr>
        <w:object w:dxaOrig="1520" w:dyaOrig="279" w14:anchorId="2893D28D">
          <v:shape id="_x0000_i1146" type="#_x0000_t75" style="width:75.35pt;height:13.4pt" o:ole="">
            <v:imagedata r:id="rId238" o:title=""/>
          </v:shape>
          <o:OLEObject Type="Embed" ProgID="Equation.3" ShapeID="_x0000_i1146" DrawAspect="Content" ObjectID="_1645449622" r:id="rId23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4A013241">
          <v:shape id="_x0000_i1147" type="#_x0000_t75" style="width:10.9pt;height:9.2pt" o:ole="">
            <v:imagedata r:id="rId240" o:title=""/>
          </v:shape>
          <o:OLEObject Type="Embed" ProgID="Equation.3" ShapeID="_x0000_i1147" DrawAspect="Content" ObjectID="_1645449623" r:id="rId241"/>
        </w:object>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6A3D92CF" w14:textId="77777777" w:rsidR="00735A06" w:rsidRPr="000D3CFB" w:rsidRDefault="00735A06" w:rsidP="002E4586">
      <w:pPr>
        <w:pStyle w:val="B1"/>
        <w:numPr>
          <w:ilvl w:val="0"/>
          <w:numId w:val="8"/>
        </w:numPr>
      </w:pPr>
      <w:r w:rsidRPr="000D3CFB">
        <w:rPr>
          <w:rFonts w:eastAsia="SimSun"/>
          <w:position w:val="-6"/>
          <w:lang w:eastAsia="zh-CN"/>
        </w:rPr>
        <w:object w:dxaOrig="720" w:dyaOrig="240" w14:anchorId="2AF1C8F2">
          <v:shape id="_x0000_i1148" type="#_x0000_t75" style="width:35.15pt;height:11.7pt" o:ole="">
            <v:imagedata r:id="rId242" o:title=""/>
          </v:shape>
          <o:OLEObject Type="Embed" ProgID="Equation.3" ShapeID="_x0000_i1148" DrawAspect="Content" ObjectID="_1645449624" r:id="rId24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57360031" w14:textId="77777777" w:rsidR="00735A06" w:rsidRPr="000D3CFB" w:rsidRDefault="00735A06" w:rsidP="00735A06">
      <w:pPr>
        <w:pStyle w:val="TH"/>
      </w:pPr>
      <w:r w:rsidRPr="000D3CFB">
        <w:t xml:space="preserve">Table 8.2-0B: </w:t>
      </w:r>
      <w:r w:rsidRPr="000D3CFB">
        <w:rPr>
          <w:rFonts w:eastAsia="SimSun"/>
          <w:position w:val="-6"/>
          <w:lang w:eastAsia="zh-CN"/>
        </w:rPr>
        <w:object w:dxaOrig="139" w:dyaOrig="240" w14:anchorId="18B6C3E2">
          <v:shape id="_x0000_i1149" type="#_x0000_t75" style="width:6.7pt;height:11.7pt" o:ole="">
            <v:imagedata r:id="rId244" o:title=""/>
          </v:shape>
          <o:OLEObject Type="Embed" ProgID="Equation.3" ShapeID="_x0000_i1149" DrawAspect="Content" ObjectID="_1645449625" r:id="rId24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735A06" w:rsidRPr="000D3CFB" w14:paraId="2EA56774" w14:textId="77777777" w:rsidTr="00BF153B">
        <w:trPr>
          <w:cantSplit/>
          <w:jc w:val="center"/>
        </w:trPr>
        <w:tc>
          <w:tcPr>
            <w:tcW w:w="2525" w:type="dxa"/>
            <w:shd w:val="clear" w:color="auto" w:fill="E0E0E0"/>
            <w:vAlign w:val="center"/>
          </w:tcPr>
          <w:p w14:paraId="4DB22E58" w14:textId="77777777" w:rsidR="00735A06" w:rsidRPr="000D3CFB" w:rsidRDefault="00735A06" w:rsidP="00BF153B">
            <w:pPr>
              <w:pStyle w:val="TAH"/>
              <w:rPr>
                <w:rFonts w:ascii="Times New Roman" w:hAnsi="Times New Roman"/>
                <w:sz w:val="20"/>
              </w:rPr>
            </w:pPr>
            <w:r w:rsidRPr="000D3CFB">
              <w:t>Value of SRS timing offset field</w:t>
            </w:r>
          </w:p>
        </w:tc>
        <w:tc>
          <w:tcPr>
            <w:tcW w:w="1888" w:type="dxa"/>
            <w:shd w:val="clear" w:color="auto" w:fill="E0E0E0"/>
            <w:vAlign w:val="center"/>
          </w:tcPr>
          <w:p w14:paraId="47A8B7F1" w14:textId="77777777" w:rsidR="00735A06" w:rsidRPr="000D3CFB" w:rsidRDefault="00735A06" w:rsidP="00BF153B">
            <w:pPr>
              <w:pStyle w:val="TAH"/>
              <w:rPr>
                <w:rFonts w:ascii="Times New Roman" w:hAnsi="Times New Roman"/>
                <w:sz w:val="20"/>
              </w:rPr>
            </w:pPr>
            <w:r w:rsidRPr="000D3CFB">
              <w:rPr>
                <w:rFonts w:eastAsia="SimSun"/>
                <w:position w:val="-6"/>
                <w:lang w:eastAsia="zh-CN"/>
              </w:rPr>
              <w:object w:dxaOrig="139" w:dyaOrig="240" w14:anchorId="36857205">
                <v:shape id="_x0000_i1150" type="#_x0000_t75" style="width:6.7pt;height:11.7pt" o:ole="">
                  <v:imagedata r:id="rId244" o:title=""/>
                </v:shape>
                <o:OLEObject Type="Embed" ProgID="Equation.3" ShapeID="_x0000_i1150" DrawAspect="Content" ObjectID="_1645449626" r:id="rId246"/>
              </w:object>
            </w:r>
          </w:p>
        </w:tc>
      </w:tr>
      <w:tr w:rsidR="00735A06" w:rsidRPr="000D3CFB" w14:paraId="17ACD9F4" w14:textId="77777777" w:rsidTr="00BF153B">
        <w:trPr>
          <w:cantSplit/>
          <w:jc w:val="center"/>
        </w:trPr>
        <w:tc>
          <w:tcPr>
            <w:tcW w:w="2525" w:type="dxa"/>
            <w:vAlign w:val="center"/>
          </w:tcPr>
          <w:p w14:paraId="1A7E8AE2" w14:textId="77777777" w:rsidR="00735A06" w:rsidRPr="000D3CFB" w:rsidRDefault="00735A06" w:rsidP="00BF153B">
            <w:pPr>
              <w:pStyle w:val="TAC"/>
            </w:pPr>
            <w:r>
              <w:t>'</w:t>
            </w:r>
            <w:r w:rsidRPr="000D3CFB">
              <w:t>000</w:t>
            </w:r>
            <w:r>
              <w:t>'</w:t>
            </w:r>
          </w:p>
        </w:tc>
        <w:tc>
          <w:tcPr>
            <w:tcW w:w="1888" w:type="dxa"/>
            <w:vAlign w:val="center"/>
          </w:tcPr>
          <w:p w14:paraId="03A2CD5B" w14:textId="77777777" w:rsidR="00735A06" w:rsidRPr="000D3CFB" w:rsidRDefault="00735A06" w:rsidP="00BF153B">
            <w:pPr>
              <w:pStyle w:val="TAC"/>
            </w:pPr>
            <w:r w:rsidRPr="000D3CFB">
              <w:t xml:space="preserve"> No type 1 SRS trigger</w:t>
            </w:r>
          </w:p>
        </w:tc>
      </w:tr>
      <w:tr w:rsidR="00735A06" w:rsidRPr="000D3CFB" w14:paraId="130ADD77" w14:textId="77777777" w:rsidTr="00BF153B">
        <w:trPr>
          <w:cantSplit/>
          <w:jc w:val="center"/>
        </w:trPr>
        <w:tc>
          <w:tcPr>
            <w:tcW w:w="2525" w:type="dxa"/>
            <w:vAlign w:val="center"/>
          </w:tcPr>
          <w:p w14:paraId="5D321A77" w14:textId="77777777" w:rsidR="00735A06" w:rsidRPr="000D3CFB" w:rsidRDefault="00735A06" w:rsidP="00BF153B">
            <w:pPr>
              <w:pStyle w:val="TAC"/>
            </w:pPr>
            <w:r>
              <w:t>'</w:t>
            </w:r>
            <w:r w:rsidRPr="000D3CFB">
              <w:t>001</w:t>
            </w:r>
            <w:r>
              <w:t>'</w:t>
            </w:r>
          </w:p>
        </w:tc>
        <w:tc>
          <w:tcPr>
            <w:tcW w:w="1888" w:type="dxa"/>
            <w:vAlign w:val="center"/>
          </w:tcPr>
          <w:p w14:paraId="662E233E" w14:textId="77777777" w:rsidR="00735A06" w:rsidRPr="000D3CFB" w:rsidRDefault="00735A06" w:rsidP="00BF153B">
            <w:pPr>
              <w:pStyle w:val="TAC"/>
            </w:pPr>
            <w:r w:rsidRPr="000D3CFB">
              <w:t>1</w:t>
            </w:r>
          </w:p>
        </w:tc>
      </w:tr>
      <w:tr w:rsidR="00735A06" w:rsidRPr="000D3CFB" w14:paraId="36C3F218" w14:textId="77777777" w:rsidTr="00BF153B">
        <w:trPr>
          <w:cantSplit/>
          <w:jc w:val="center"/>
        </w:trPr>
        <w:tc>
          <w:tcPr>
            <w:tcW w:w="2525" w:type="dxa"/>
            <w:vAlign w:val="center"/>
          </w:tcPr>
          <w:p w14:paraId="22DECCD7" w14:textId="77777777" w:rsidR="00735A06" w:rsidRPr="000D3CFB" w:rsidRDefault="00735A06" w:rsidP="00BF153B">
            <w:pPr>
              <w:pStyle w:val="TAC"/>
            </w:pPr>
            <w:r>
              <w:t>'</w:t>
            </w:r>
            <w:r w:rsidRPr="000D3CFB">
              <w:t>010</w:t>
            </w:r>
            <w:r>
              <w:t>'</w:t>
            </w:r>
          </w:p>
        </w:tc>
        <w:tc>
          <w:tcPr>
            <w:tcW w:w="1888" w:type="dxa"/>
            <w:vAlign w:val="center"/>
          </w:tcPr>
          <w:p w14:paraId="586506D5" w14:textId="77777777" w:rsidR="00735A06" w:rsidRPr="000D3CFB" w:rsidRDefault="00735A06" w:rsidP="00BF153B">
            <w:pPr>
              <w:pStyle w:val="TAC"/>
            </w:pPr>
            <w:r w:rsidRPr="000D3CFB">
              <w:t>2</w:t>
            </w:r>
          </w:p>
        </w:tc>
      </w:tr>
      <w:tr w:rsidR="00735A06" w:rsidRPr="000D3CFB" w14:paraId="63B408A7" w14:textId="77777777" w:rsidTr="00BF153B">
        <w:trPr>
          <w:cantSplit/>
          <w:jc w:val="center"/>
        </w:trPr>
        <w:tc>
          <w:tcPr>
            <w:tcW w:w="2525" w:type="dxa"/>
            <w:vAlign w:val="center"/>
          </w:tcPr>
          <w:p w14:paraId="162B5EF5" w14:textId="77777777" w:rsidR="00735A06" w:rsidRPr="000D3CFB" w:rsidRDefault="00735A06" w:rsidP="00BF153B">
            <w:pPr>
              <w:pStyle w:val="TAC"/>
            </w:pPr>
            <w:r>
              <w:t>'</w:t>
            </w:r>
            <w:r w:rsidRPr="000D3CFB">
              <w:t>011</w:t>
            </w:r>
            <w:r>
              <w:t>'</w:t>
            </w:r>
          </w:p>
        </w:tc>
        <w:tc>
          <w:tcPr>
            <w:tcW w:w="1888" w:type="dxa"/>
            <w:vAlign w:val="center"/>
          </w:tcPr>
          <w:p w14:paraId="18E6A77C" w14:textId="77777777" w:rsidR="00735A06" w:rsidRPr="000D3CFB" w:rsidRDefault="00735A06" w:rsidP="00BF153B">
            <w:pPr>
              <w:pStyle w:val="TAC"/>
            </w:pPr>
            <w:r w:rsidRPr="000D3CFB">
              <w:t>3</w:t>
            </w:r>
          </w:p>
        </w:tc>
      </w:tr>
      <w:tr w:rsidR="00735A06" w:rsidRPr="000D3CFB" w14:paraId="00740667" w14:textId="77777777" w:rsidTr="00BF153B">
        <w:trPr>
          <w:cantSplit/>
          <w:jc w:val="center"/>
        </w:trPr>
        <w:tc>
          <w:tcPr>
            <w:tcW w:w="2525" w:type="dxa"/>
            <w:vAlign w:val="center"/>
          </w:tcPr>
          <w:p w14:paraId="0CBCC8E3" w14:textId="77777777" w:rsidR="00735A06" w:rsidRPr="000D3CFB" w:rsidRDefault="00735A06" w:rsidP="00BF153B">
            <w:pPr>
              <w:pStyle w:val="TAC"/>
            </w:pPr>
            <w:r>
              <w:t>'</w:t>
            </w:r>
            <w:r w:rsidRPr="000D3CFB">
              <w:t>100</w:t>
            </w:r>
            <w:r>
              <w:t>'</w:t>
            </w:r>
          </w:p>
        </w:tc>
        <w:tc>
          <w:tcPr>
            <w:tcW w:w="1888" w:type="dxa"/>
            <w:vAlign w:val="center"/>
          </w:tcPr>
          <w:p w14:paraId="41735441" w14:textId="77777777" w:rsidR="00735A06" w:rsidRPr="000D3CFB" w:rsidRDefault="00735A06" w:rsidP="00BF153B">
            <w:pPr>
              <w:pStyle w:val="TAC"/>
            </w:pPr>
            <w:r w:rsidRPr="000D3CFB">
              <w:t>4</w:t>
            </w:r>
          </w:p>
        </w:tc>
      </w:tr>
      <w:tr w:rsidR="00735A06" w:rsidRPr="000D3CFB" w14:paraId="7FBC676C" w14:textId="77777777" w:rsidTr="00BF153B">
        <w:trPr>
          <w:cantSplit/>
          <w:jc w:val="center"/>
        </w:trPr>
        <w:tc>
          <w:tcPr>
            <w:tcW w:w="2525" w:type="dxa"/>
            <w:vAlign w:val="center"/>
          </w:tcPr>
          <w:p w14:paraId="7E264726" w14:textId="77777777" w:rsidR="00735A06" w:rsidRPr="000D3CFB" w:rsidRDefault="00735A06" w:rsidP="00BF153B">
            <w:pPr>
              <w:pStyle w:val="TAC"/>
            </w:pPr>
            <w:r>
              <w:t>'</w:t>
            </w:r>
            <w:r w:rsidRPr="000D3CFB">
              <w:t>101</w:t>
            </w:r>
            <w:r>
              <w:t>'</w:t>
            </w:r>
          </w:p>
        </w:tc>
        <w:tc>
          <w:tcPr>
            <w:tcW w:w="1888" w:type="dxa"/>
            <w:vAlign w:val="center"/>
          </w:tcPr>
          <w:p w14:paraId="1D8483AE" w14:textId="77777777" w:rsidR="00735A06" w:rsidRPr="000D3CFB" w:rsidRDefault="00735A06" w:rsidP="00BF153B">
            <w:pPr>
              <w:pStyle w:val="TAC"/>
            </w:pPr>
            <w:r w:rsidRPr="000D3CFB">
              <w:t>5</w:t>
            </w:r>
          </w:p>
        </w:tc>
      </w:tr>
      <w:tr w:rsidR="00735A06" w:rsidRPr="000D3CFB" w14:paraId="22DD4A79" w14:textId="77777777" w:rsidTr="00BF153B">
        <w:trPr>
          <w:cantSplit/>
          <w:jc w:val="center"/>
        </w:trPr>
        <w:tc>
          <w:tcPr>
            <w:tcW w:w="2525" w:type="dxa"/>
            <w:vAlign w:val="center"/>
          </w:tcPr>
          <w:p w14:paraId="79D8A9CB" w14:textId="77777777" w:rsidR="00735A06" w:rsidRPr="000D3CFB" w:rsidRDefault="00735A06" w:rsidP="00BF153B">
            <w:pPr>
              <w:pStyle w:val="TAC"/>
            </w:pPr>
            <w:r>
              <w:t>'</w:t>
            </w:r>
            <w:r w:rsidRPr="000D3CFB">
              <w:t>110</w:t>
            </w:r>
            <w:r>
              <w:t>'</w:t>
            </w:r>
          </w:p>
        </w:tc>
        <w:tc>
          <w:tcPr>
            <w:tcW w:w="1888" w:type="dxa"/>
            <w:vAlign w:val="center"/>
          </w:tcPr>
          <w:p w14:paraId="07F6D1DA" w14:textId="77777777" w:rsidR="00735A06" w:rsidRPr="000D3CFB" w:rsidRDefault="00735A06" w:rsidP="00BF153B">
            <w:pPr>
              <w:pStyle w:val="TAC"/>
            </w:pPr>
            <w:r w:rsidRPr="000D3CFB">
              <w:t>6</w:t>
            </w:r>
          </w:p>
        </w:tc>
      </w:tr>
      <w:tr w:rsidR="00735A06" w:rsidRPr="000D3CFB" w14:paraId="219D12B8" w14:textId="77777777" w:rsidTr="00BF153B">
        <w:trPr>
          <w:cantSplit/>
          <w:jc w:val="center"/>
        </w:trPr>
        <w:tc>
          <w:tcPr>
            <w:tcW w:w="2525" w:type="dxa"/>
            <w:vAlign w:val="center"/>
          </w:tcPr>
          <w:p w14:paraId="1E7ED93A" w14:textId="77777777" w:rsidR="00735A06" w:rsidRPr="000D3CFB" w:rsidRDefault="00735A06" w:rsidP="00BF153B">
            <w:pPr>
              <w:pStyle w:val="TAC"/>
            </w:pPr>
            <w:r>
              <w:t>'</w:t>
            </w:r>
            <w:r w:rsidRPr="000D3CFB">
              <w:t>111</w:t>
            </w:r>
            <w:r>
              <w:t>'</w:t>
            </w:r>
          </w:p>
        </w:tc>
        <w:tc>
          <w:tcPr>
            <w:tcW w:w="1888" w:type="dxa"/>
            <w:vAlign w:val="center"/>
          </w:tcPr>
          <w:p w14:paraId="036054AD" w14:textId="77777777" w:rsidR="00735A06" w:rsidRPr="000D3CFB" w:rsidRDefault="00735A06" w:rsidP="00BF153B">
            <w:pPr>
              <w:pStyle w:val="TAC"/>
            </w:pPr>
            <w:r w:rsidRPr="000D3CFB">
              <w:t>7</w:t>
            </w:r>
          </w:p>
        </w:tc>
      </w:tr>
    </w:tbl>
    <w:p w14:paraId="21E3D438" w14:textId="77777777" w:rsidR="00735A06" w:rsidRPr="000D3CFB" w:rsidRDefault="00735A06" w:rsidP="00735A06"/>
    <w:p w14:paraId="3C5124BD" w14:textId="77777777" w:rsidR="00735A06" w:rsidRPr="000D3CFB" w:rsidRDefault="00735A06" w:rsidP="00735A06">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lang w:val="en-US"/>
        </w:rPr>
        <w:drawing>
          <wp:inline distT="0" distB="0" distL="0" distR="0" wp14:anchorId="0D59A61E" wp14:editId="43467F7A">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FFB2993" w14:textId="77777777" w:rsidR="00735A06" w:rsidRPr="000D3CFB" w:rsidRDefault="00735A06" w:rsidP="00735A06">
      <w:r w:rsidRPr="000D3CFB">
        <w:rPr>
          <w:noProof/>
          <w:position w:val="-14"/>
          <w:lang w:val="en-US"/>
        </w:rPr>
        <w:drawing>
          <wp:inline distT="0" distB="0" distL="0" distR="0" wp14:anchorId="0295361A" wp14:editId="3149419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6264FB0B" wp14:editId="56FFBBA6">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3176A7BF" w14:textId="77777777" w:rsidR="00735A06" w:rsidRPr="000D3CFB" w:rsidRDefault="00735A06" w:rsidP="00735A06">
      <w:pPr>
        <w:rPr>
          <w:rFonts w:eastAsia="SimSun"/>
          <w:lang w:eastAsia="zh-CN"/>
        </w:rPr>
      </w:pPr>
      <w:r w:rsidRPr="000D3CFB">
        <w:rPr>
          <w:noProof/>
          <w:position w:val="-14"/>
          <w:lang w:val="en-US"/>
        </w:rPr>
        <w:drawing>
          <wp:inline distT="0" distB="0" distL="0" distR="0" wp14:anchorId="2BCEA34D" wp14:editId="315B8C34">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rPr>
        <w:drawing>
          <wp:inline distT="0" distB="0" distL="0" distR="0" wp14:anchorId="201E6875" wp14:editId="499A0182">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lang w:val="en-US"/>
        </w:rPr>
        <w:drawing>
          <wp:inline distT="0" distB="0" distL="0" distR="0" wp14:anchorId="3438AA20" wp14:editId="7CE3558E">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rPr>
        <w:drawing>
          <wp:inline distT="0" distB="0" distL="0" distR="0" wp14:anchorId="385610D0" wp14:editId="58CFC883">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lang w:val="en-US"/>
        </w:rPr>
        <w:drawing>
          <wp:inline distT="0" distB="0" distL="0" distR="0" wp14:anchorId="364C3856" wp14:editId="251A008E">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lang w:val="en-US"/>
        </w:rPr>
        <w:drawing>
          <wp:inline distT="0" distB="0" distL="0" distR="0" wp14:anchorId="7193FBBC" wp14:editId="552D4552">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300E1ED5" w14:textId="77777777" w:rsidR="00735A06" w:rsidRPr="000D3CFB" w:rsidRDefault="00735A06" w:rsidP="00735A06">
      <w:r w:rsidRPr="000D3CFB">
        <w:t xml:space="preserve">A UE configured for type 1 triggered SRS transmission is not expected to receive type 1 SRS triggering events associated with different values of trigger type 1 SRS transmission parameters, as configured by higher layer signalling, for the same subframe and the same serving cell. </w:t>
      </w:r>
    </w:p>
    <w:p w14:paraId="28C1A00E" w14:textId="77777777" w:rsidR="00735A06" w:rsidRPr="000D3CFB" w:rsidRDefault="00735A06" w:rsidP="00735A06">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27260849" w14:textId="77777777" w:rsidR="00735A06" w:rsidRDefault="00735A06" w:rsidP="00735A06">
      <w:r>
        <w:t>For a serving cell that is an LAA SC</w:t>
      </w:r>
      <w:r w:rsidRPr="002F3F11">
        <w:t>ell</w:t>
      </w:r>
      <w:r>
        <w:t>, if the uplink transmission in a subframe is ending in the end of symbol #3 or in the end of symbol #6, the UE shall not transmit SRS in that subframe.</w:t>
      </w:r>
    </w:p>
    <w:p w14:paraId="7918B221" w14:textId="77777777" w:rsidR="00735A06" w:rsidRPr="000D3CFB" w:rsidRDefault="00735A06" w:rsidP="00735A06">
      <w:r w:rsidRPr="000D3CFB">
        <w:t>A UE configured for type 1</w:t>
      </w:r>
      <w:r>
        <w:t xml:space="preserve"> or type 0</w:t>
      </w:r>
      <w:r w:rsidRPr="000D3CFB">
        <w:t xml:space="preserve"> triggered SRS transmission and more than one TDD serving cell without PUSCH/PUCCH transmission is not expected to receive type 1</w:t>
      </w:r>
      <w:r>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4376A57B" w14:textId="77777777" w:rsidR="00735A06" w:rsidRPr="000D3CFB" w:rsidRDefault="00735A06" w:rsidP="00735A06">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39B74583" w14:textId="77777777" w:rsidR="00735A06" w:rsidRPr="000D3CFB" w:rsidRDefault="00735A06" w:rsidP="00735A06">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6F286A9" w14:textId="77777777" w:rsidR="00735A06" w:rsidRPr="000D3CFB" w:rsidRDefault="00735A06" w:rsidP="00735A06">
      <w:r>
        <w:t xml:space="preserve">A UE not configured with higher layer parameter </w:t>
      </w:r>
      <w:r w:rsidRPr="00B04B0C">
        <w:rPr>
          <w:i/>
        </w:rPr>
        <w:t>ul-STTI-Length</w:t>
      </w:r>
      <w:r>
        <w:t xml:space="preserve"> is not expected to be triggered with trigger type 2 SRS transmission in the same symbols as a PUSCH/PUCCH.</w:t>
      </w:r>
    </w:p>
    <w:p w14:paraId="6124D397" w14:textId="77777777" w:rsidR="00735A06" w:rsidRPr="000D3CFB" w:rsidRDefault="00735A06" w:rsidP="00735A06">
      <w:pPr>
        <w:pStyle w:val="TH"/>
        <w:rPr>
          <w:lang w:val="en-US"/>
        </w:rPr>
      </w:pPr>
      <w:r w:rsidRPr="000D3CFB">
        <w:rPr>
          <w:lang w:val="en-US"/>
        </w:rPr>
        <w:lastRenderedPageBreak/>
        <w:t xml:space="preserve">Table 8.2-1: UE Specific SRS </w:t>
      </w:r>
      <w:r w:rsidRPr="000D3CFB">
        <w:t xml:space="preserve">Periodicity </w:t>
      </w:r>
      <w:r w:rsidRPr="000D3CFB">
        <w:rPr>
          <w:noProof/>
          <w:position w:val="-10"/>
          <w:lang w:val="en-US"/>
        </w:rPr>
        <w:drawing>
          <wp:inline distT="0" distB="0" distL="0" distR="0" wp14:anchorId="44C93587" wp14:editId="7617549B">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7815B2F8" wp14:editId="737FCD4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735A06" w:rsidRPr="000D3CFB" w14:paraId="450A9F0B" w14:textId="77777777" w:rsidTr="00BF153B">
        <w:trPr>
          <w:cantSplit/>
          <w:jc w:val="center"/>
        </w:trPr>
        <w:tc>
          <w:tcPr>
            <w:tcW w:w="0" w:type="auto"/>
            <w:shd w:val="clear" w:color="auto" w:fill="E0E0E0"/>
            <w:vAlign w:val="center"/>
          </w:tcPr>
          <w:p w14:paraId="5CD62BA9" w14:textId="77777777" w:rsidR="00735A06" w:rsidRPr="000D3CFB" w:rsidRDefault="00735A06" w:rsidP="00BF153B">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1F55CA23" w14:textId="77777777" w:rsidR="00735A06" w:rsidRPr="000D3CFB" w:rsidRDefault="00735A06" w:rsidP="00BF153B">
            <w:pPr>
              <w:pStyle w:val="TAH"/>
              <w:rPr>
                <w:lang w:val="en-US"/>
              </w:rPr>
            </w:pPr>
            <w:r w:rsidRPr="000D3CFB">
              <w:rPr>
                <w:lang w:val="en-US"/>
              </w:rPr>
              <w:t xml:space="preserve">SRS </w:t>
            </w:r>
            <w:r w:rsidRPr="000D3CFB">
              <w:t xml:space="preserve">Periodicity </w:t>
            </w:r>
            <w:r w:rsidRPr="000D3CFB">
              <w:rPr>
                <w:noProof/>
                <w:position w:val="-10"/>
                <w:lang w:val="en-US"/>
              </w:rPr>
              <w:drawing>
                <wp:inline distT="0" distB="0" distL="0" distR="0" wp14:anchorId="08F20584" wp14:editId="47CA56C5">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9386F17" w14:textId="77777777" w:rsidR="00735A06" w:rsidRPr="000D3CFB" w:rsidRDefault="00735A06" w:rsidP="00BF153B">
            <w:pPr>
              <w:pStyle w:val="TAH"/>
              <w:rPr>
                <w:lang w:val="en-US"/>
              </w:rPr>
            </w:pPr>
            <w:r w:rsidRPr="000D3CFB">
              <w:rPr>
                <w:lang w:val="en-US"/>
              </w:rPr>
              <w:t xml:space="preserve">SRS Subframe Offset </w:t>
            </w:r>
            <w:r w:rsidRPr="000D3CFB">
              <w:rPr>
                <w:noProof/>
                <w:position w:val="-14"/>
                <w:lang w:val="en-US"/>
              </w:rPr>
              <w:drawing>
                <wp:inline distT="0" distB="0" distL="0" distR="0" wp14:anchorId="386F97C9" wp14:editId="2C1EDA27">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735A06" w:rsidRPr="000D3CFB" w14:paraId="660BB5C7" w14:textId="77777777" w:rsidTr="00BF153B">
        <w:trPr>
          <w:cantSplit/>
          <w:jc w:val="center"/>
        </w:trPr>
        <w:tc>
          <w:tcPr>
            <w:tcW w:w="0" w:type="auto"/>
            <w:vAlign w:val="center"/>
          </w:tcPr>
          <w:p w14:paraId="43845318" w14:textId="77777777" w:rsidR="00735A06" w:rsidRPr="000D3CFB" w:rsidRDefault="00735A06" w:rsidP="00BF153B">
            <w:pPr>
              <w:pStyle w:val="TAC"/>
              <w:rPr>
                <w:lang w:val="de-DE"/>
              </w:rPr>
            </w:pPr>
            <w:r w:rsidRPr="000D3CFB">
              <w:rPr>
                <w:lang w:val="de-DE"/>
              </w:rPr>
              <w:t>0 – 1</w:t>
            </w:r>
          </w:p>
        </w:tc>
        <w:tc>
          <w:tcPr>
            <w:tcW w:w="0" w:type="auto"/>
            <w:vAlign w:val="center"/>
          </w:tcPr>
          <w:p w14:paraId="4674A15A" w14:textId="77777777" w:rsidR="00735A06" w:rsidRPr="000D3CFB" w:rsidRDefault="00735A06" w:rsidP="00BF153B">
            <w:pPr>
              <w:pStyle w:val="TAC"/>
              <w:rPr>
                <w:lang w:val="de-DE"/>
              </w:rPr>
            </w:pPr>
            <w:r w:rsidRPr="000D3CFB">
              <w:rPr>
                <w:lang w:val="de-DE"/>
              </w:rPr>
              <w:t>2</w:t>
            </w:r>
          </w:p>
        </w:tc>
        <w:tc>
          <w:tcPr>
            <w:tcW w:w="0" w:type="auto"/>
            <w:vAlign w:val="center"/>
          </w:tcPr>
          <w:p w14:paraId="035EC72D" w14:textId="77777777" w:rsidR="00735A06" w:rsidRPr="000D3CFB" w:rsidRDefault="00735A06" w:rsidP="00BF153B">
            <w:pPr>
              <w:pStyle w:val="TAC"/>
              <w:rPr>
                <w:lang w:val="de-DE"/>
              </w:rPr>
            </w:pPr>
            <w:r w:rsidRPr="000D3CFB">
              <w:rPr>
                <w:lang w:val="de-DE"/>
              </w:rPr>
              <w:t>I</w:t>
            </w:r>
            <w:r w:rsidRPr="000D3CFB">
              <w:rPr>
                <w:vertAlign w:val="subscript"/>
                <w:lang w:val="de-DE"/>
              </w:rPr>
              <w:t>SRS</w:t>
            </w:r>
          </w:p>
        </w:tc>
      </w:tr>
      <w:tr w:rsidR="00735A06" w:rsidRPr="000D3CFB" w14:paraId="05B34747" w14:textId="77777777" w:rsidTr="00BF153B">
        <w:trPr>
          <w:cantSplit/>
          <w:jc w:val="center"/>
        </w:trPr>
        <w:tc>
          <w:tcPr>
            <w:tcW w:w="0" w:type="auto"/>
            <w:vAlign w:val="center"/>
          </w:tcPr>
          <w:p w14:paraId="6A49887B" w14:textId="77777777" w:rsidR="00735A06" w:rsidRPr="000D3CFB" w:rsidRDefault="00735A06" w:rsidP="00BF153B">
            <w:pPr>
              <w:pStyle w:val="TAC"/>
              <w:rPr>
                <w:lang w:val="de-DE"/>
              </w:rPr>
            </w:pPr>
            <w:r w:rsidRPr="000D3CFB">
              <w:rPr>
                <w:lang w:val="de-DE"/>
              </w:rPr>
              <w:t>2 – 6</w:t>
            </w:r>
          </w:p>
        </w:tc>
        <w:tc>
          <w:tcPr>
            <w:tcW w:w="0" w:type="auto"/>
            <w:vAlign w:val="center"/>
          </w:tcPr>
          <w:p w14:paraId="2205B3D2" w14:textId="77777777" w:rsidR="00735A06" w:rsidRPr="000D3CFB" w:rsidRDefault="00735A06" w:rsidP="00BF153B">
            <w:pPr>
              <w:pStyle w:val="TAC"/>
              <w:rPr>
                <w:lang w:val="de-DE"/>
              </w:rPr>
            </w:pPr>
            <w:r w:rsidRPr="000D3CFB">
              <w:rPr>
                <w:lang w:val="de-DE"/>
              </w:rPr>
              <w:t>5</w:t>
            </w:r>
          </w:p>
        </w:tc>
        <w:tc>
          <w:tcPr>
            <w:tcW w:w="0" w:type="auto"/>
            <w:vAlign w:val="center"/>
          </w:tcPr>
          <w:p w14:paraId="4FD050A9"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735A06" w:rsidRPr="000D3CFB" w14:paraId="42FD2C21" w14:textId="77777777" w:rsidTr="00BF153B">
        <w:trPr>
          <w:cantSplit/>
          <w:jc w:val="center"/>
        </w:trPr>
        <w:tc>
          <w:tcPr>
            <w:tcW w:w="0" w:type="auto"/>
            <w:vAlign w:val="center"/>
          </w:tcPr>
          <w:p w14:paraId="49C22724" w14:textId="77777777" w:rsidR="00735A06" w:rsidRPr="000D3CFB" w:rsidRDefault="00735A06" w:rsidP="00BF153B">
            <w:pPr>
              <w:pStyle w:val="TAC"/>
              <w:rPr>
                <w:lang w:val="de-DE"/>
              </w:rPr>
            </w:pPr>
            <w:r w:rsidRPr="000D3CFB">
              <w:rPr>
                <w:lang w:val="de-DE"/>
              </w:rPr>
              <w:t>7 – 16</w:t>
            </w:r>
          </w:p>
        </w:tc>
        <w:tc>
          <w:tcPr>
            <w:tcW w:w="0" w:type="auto"/>
            <w:vAlign w:val="center"/>
          </w:tcPr>
          <w:p w14:paraId="38645A55" w14:textId="77777777" w:rsidR="00735A06" w:rsidRPr="000D3CFB" w:rsidRDefault="00735A06" w:rsidP="00BF153B">
            <w:pPr>
              <w:pStyle w:val="TAC"/>
              <w:rPr>
                <w:lang w:val="de-DE"/>
              </w:rPr>
            </w:pPr>
            <w:r w:rsidRPr="000D3CFB">
              <w:rPr>
                <w:lang w:val="de-DE"/>
              </w:rPr>
              <w:t>10</w:t>
            </w:r>
          </w:p>
        </w:tc>
        <w:tc>
          <w:tcPr>
            <w:tcW w:w="0" w:type="auto"/>
            <w:vAlign w:val="center"/>
          </w:tcPr>
          <w:p w14:paraId="7CEA48F0"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735A06" w:rsidRPr="000D3CFB" w14:paraId="11378046" w14:textId="77777777" w:rsidTr="00BF153B">
        <w:trPr>
          <w:cantSplit/>
          <w:jc w:val="center"/>
        </w:trPr>
        <w:tc>
          <w:tcPr>
            <w:tcW w:w="0" w:type="auto"/>
            <w:vAlign w:val="center"/>
          </w:tcPr>
          <w:p w14:paraId="0592BB18" w14:textId="77777777" w:rsidR="00735A06" w:rsidRPr="000D3CFB" w:rsidRDefault="00735A06" w:rsidP="00BF153B">
            <w:pPr>
              <w:pStyle w:val="TAC"/>
              <w:rPr>
                <w:lang w:val="de-DE"/>
              </w:rPr>
            </w:pPr>
            <w:r w:rsidRPr="000D3CFB">
              <w:rPr>
                <w:lang w:val="de-DE"/>
              </w:rPr>
              <w:t>17 – 36</w:t>
            </w:r>
          </w:p>
        </w:tc>
        <w:tc>
          <w:tcPr>
            <w:tcW w:w="0" w:type="auto"/>
            <w:vAlign w:val="center"/>
          </w:tcPr>
          <w:p w14:paraId="692037AC" w14:textId="77777777" w:rsidR="00735A06" w:rsidRPr="000D3CFB" w:rsidRDefault="00735A06" w:rsidP="00BF153B">
            <w:pPr>
              <w:pStyle w:val="TAC"/>
              <w:rPr>
                <w:lang w:val="de-DE"/>
              </w:rPr>
            </w:pPr>
            <w:r w:rsidRPr="000D3CFB">
              <w:rPr>
                <w:lang w:val="de-DE"/>
              </w:rPr>
              <w:t>20</w:t>
            </w:r>
          </w:p>
        </w:tc>
        <w:tc>
          <w:tcPr>
            <w:tcW w:w="0" w:type="auto"/>
            <w:vAlign w:val="center"/>
          </w:tcPr>
          <w:p w14:paraId="1404A4EB"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735A06" w:rsidRPr="000D3CFB" w14:paraId="203C28DF" w14:textId="77777777" w:rsidTr="00BF153B">
        <w:trPr>
          <w:cantSplit/>
          <w:jc w:val="center"/>
        </w:trPr>
        <w:tc>
          <w:tcPr>
            <w:tcW w:w="0" w:type="auto"/>
            <w:vAlign w:val="center"/>
          </w:tcPr>
          <w:p w14:paraId="1940BA0D" w14:textId="77777777" w:rsidR="00735A06" w:rsidRPr="000D3CFB" w:rsidRDefault="00735A06" w:rsidP="00BF153B">
            <w:pPr>
              <w:pStyle w:val="TAC"/>
              <w:rPr>
                <w:lang w:val="de-DE"/>
              </w:rPr>
            </w:pPr>
            <w:r w:rsidRPr="000D3CFB">
              <w:rPr>
                <w:lang w:val="de-DE"/>
              </w:rPr>
              <w:t>37 – 76</w:t>
            </w:r>
          </w:p>
        </w:tc>
        <w:tc>
          <w:tcPr>
            <w:tcW w:w="0" w:type="auto"/>
            <w:vAlign w:val="center"/>
          </w:tcPr>
          <w:p w14:paraId="632E362C" w14:textId="77777777" w:rsidR="00735A06" w:rsidRPr="000D3CFB" w:rsidRDefault="00735A06" w:rsidP="00BF153B">
            <w:pPr>
              <w:pStyle w:val="TAC"/>
              <w:rPr>
                <w:lang w:val="de-DE"/>
              </w:rPr>
            </w:pPr>
            <w:r w:rsidRPr="000D3CFB">
              <w:rPr>
                <w:lang w:val="de-DE"/>
              </w:rPr>
              <w:t>40</w:t>
            </w:r>
          </w:p>
        </w:tc>
        <w:tc>
          <w:tcPr>
            <w:tcW w:w="0" w:type="auto"/>
            <w:vAlign w:val="center"/>
          </w:tcPr>
          <w:p w14:paraId="7EE131B0"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735A06" w:rsidRPr="000D3CFB" w14:paraId="4AE75176" w14:textId="77777777" w:rsidTr="00BF153B">
        <w:trPr>
          <w:cantSplit/>
          <w:jc w:val="center"/>
        </w:trPr>
        <w:tc>
          <w:tcPr>
            <w:tcW w:w="0" w:type="auto"/>
            <w:vAlign w:val="center"/>
          </w:tcPr>
          <w:p w14:paraId="3EF8B746" w14:textId="77777777" w:rsidR="00735A06" w:rsidRPr="000D3CFB" w:rsidRDefault="00735A06" w:rsidP="00BF153B">
            <w:pPr>
              <w:pStyle w:val="TAC"/>
              <w:rPr>
                <w:lang w:val="de-DE"/>
              </w:rPr>
            </w:pPr>
            <w:r w:rsidRPr="000D3CFB">
              <w:rPr>
                <w:lang w:val="de-DE"/>
              </w:rPr>
              <w:t>77 – 156</w:t>
            </w:r>
          </w:p>
        </w:tc>
        <w:tc>
          <w:tcPr>
            <w:tcW w:w="0" w:type="auto"/>
            <w:vAlign w:val="center"/>
          </w:tcPr>
          <w:p w14:paraId="669BBE1C" w14:textId="77777777" w:rsidR="00735A06" w:rsidRPr="000D3CFB" w:rsidRDefault="00735A06" w:rsidP="00BF153B">
            <w:pPr>
              <w:pStyle w:val="TAC"/>
              <w:rPr>
                <w:lang w:val="de-DE"/>
              </w:rPr>
            </w:pPr>
            <w:r w:rsidRPr="000D3CFB">
              <w:rPr>
                <w:lang w:val="de-DE"/>
              </w:rPr>
              <w:t>80</w:t>
            </w:r>
          </w:p>
        </w:tc>
        <w:tc>
          <w:tcPr>
            <w:tcW w:w="0" w:type="auto"/>
            <w:vAlign w:val="center"/>
          </w:tcPr>
          <w:p w14:paraId="7FD93586"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735A06" w:rsidRPr="000D3CFB" w14:paraId="30EDB770" w14:textId="77777777" w:rsidTr="00BF153B">
        <w:trPr>
          <w:cantSplit/>
          <w:jc w:val="center"/>
        </w:trPr>
        <w:tc>
          <w:tcPr>
            <w:tcW w:w="0" w:type="auto"/>
            <w:vAlign w:val="center"/>
          </w:tcPr>
          <w:p w14:paraId="272CF868" w14:textId="77777777" w:rsidR="00735A06" w:rsidRPr="000D3CFB" w:rsidRDefault="00735A06" w:rsidP="00BF153B">
            <w:pPr>
              <w:pStyle w:val="TAC"/>
              <w:rPr>
                <w:lang w:val="en-US"/>
              </w:rPr>
            </w:pPr>
            <w:r w:rsidRPr="000D3CFB">
              <w:t>157 – 316</w:t>
            </w:r>
          </w:p>
        </w:tc>
        <w:tc>
          <w:tcPr>
            <w:tcW w:w="0" w:type="auto"/>
            <w:vAlign w:val="center"/>
          </w:tcPr>
          <w:p w14:paraId="03426DC6" w14:textId="77777777" w:rsidR="00735A06" w:rsidRPr="000D3CFB" w:rsidRDefault="00735A06" w:rsidP="00BF153B">
            <w:pPr>
              <w:pStyle w:val="TAC"/>
              <w:rPr>
                <w:lang w:val="en-US"/>
              </w:rPr>
            </w:pPr>
            <w:r w:rsidRPr="000D3CFB">
              <w:t>160</w:t>
            </w:r>
          </w:p>
        </w:tc>
        <w:tc>
          <w:tcPr>
            <w:tcW w:w="0" w:type="auto"/>
            <w:vAlign w:val="center"/>
          </w:tcPr>
          <w:p w14:paraId="2679FD0E" w14:textId="77777777" w:rsidR="00735A06" w:rsidRPr="000D3CFB" w:rsidRDefault="00735A06" w:rsidP="00BF153B">
            <w:pPr>
              <w:pStyle w:val="TAC"/>
              <w:rPr>
                <w:lang w:val="en-US"/>
              </w:rPr>
            </w:pPr>
            <w:r w:rsidRPr="000D3CFB">
              <w:rPr>
                <w:lang w:val="en-US"/>
              </w:rPr>
              <w:t>I</w:t>
            </w:r>
            <w:r w:rsidRPr="000D3CFB">
              <w:rPr>
                <w:vertAlign w:val="subscript"/>
                <w:lang w:val="en-US"/>
              </w:rPr>
              <w:t>SRS</w:t>
            </w:r>
            <w:r w:rsidRPr="000D3CFB">
              <w:t xml:space="preserve"> – 157</w:t>
            </w:r>
          </w:p>
        </w:tc>
      </w:tr>
      <w:tr w:rsidR="00735A06" w:rsidRPr="000D3CFB" w14:paraId="4AABAFBC" w14:textId="77777777" w:rsidTr="00BF153B">
        <w:trPr>
          <w:cantSplit/>
          <w:jc w:val="center"/>
        </w:trPr>
        <w:tc>
          <w:tcPr>
            <w:tcW w:w="0" w:type="auto"/>
            <w:vAlign w:val="center"/>
          </w:tcPr>
          <w:p w14:paraId="2AA31AC1" w14:textId="77777777" w:rsidR="00735A06" w:rsidRPr="000D3CFB" w:rsidRDefault="00735A06" w:rsidP="00BF153B">
            <w:pPr>
              <w:pStyle w:val="TAC"/>
              <w:rPr>
                <w:lang w:val="en-US"/>
              </w:rPr>
            </w:pPr>
            <w:r w:rsidRPr="000D3CFB">
              <w:t>317 – 636</w:t>
            </w:r>
          </w:p>
        </w:tc>
        <w:tc>
          <w:tcPr>
            <w:tcW w:w="0" w:type="auto"/>
            <w:vAlign w:val="center"/>
          </w:tcPr>
          <w:p w14:paraId="4E463A80" w14:textId="77777777" w:rsidR="00735A06" w:rsidRPr="000D3CFB" w:rsidRDefault="00735A06" w:rsidP="00BF153B">
            <w:pPr>
              <w:pStyle w:val="TAC"/>
              <w:rPr>
                <w:lang w:val="en-US"/>
              </w:rPr>
            </w:pPr>
            <w:r w:rsidRPr="000D3CFB">
              <w:t>320</w:t>
            </w:r>
          </w:p>
        </w:tc>
        <w:tc>
          <w:tcPr>
            <w:tcW w:w="0" w:type="auto"/>
            <w:vAlign w:val="center"/>
          </w:tcPr>
          <w:p w14:paraId="773F18EA" w14:textId="77777777" w:rsidR="00735A06" w:rsidRPr="000D3CFB" w:rsidRDefault="00735A06" w:rsidP="00BF153B">
            <w:pPr>
              <w:pStyle w:val="TAC"/>
              <w:rPr>
                <w:lang w:val="en-US"/>
              </w:rPr>
            </w:pPr>
            <w:r w:rsidRPr="000D3CFB">
              <w:rPr>
                <w:lang w:val="en-US"/>
              </w:rPr>
              <w:t>I</w:t>
            </w:r>
            <w:r w:rsidRPr="000D3CFB">
              <w:rPr>
                <w:vertAlign w:val="subscript"/>
                <w:lang w:val="en-US"/>
              </w:rPr>
              <w:t>SRS</w:t>
            </w:r>
            <w:r w:rsidRPr="000D3CFB">
              <w:t xml:space="preserve"> – 317</w:t>
            </w:r>
          </w:p>
        </w:tc>
      </w:tr>
      <w:tr w:rsidR="00735A06" w:rsidRPr="000D3CFB" w14:paraId="3BF69488" w14:textId="77777777" w:rsidTr="00BF153B">
        <w:trPr>
          <w:cantSplit/>
          <w:jc w:val="center"/>
        </w:trPr>
        <w:tc>
          <w:tcPr>
            <w:tcW w:w="0" w:type="auto"/>
            <w:vAlign w:val="center"/>
          </w:tcPr>
          <w:p w14:paraId="37819A56" w14:textId="77777777" w:rsidR="00735A06" w:rsidRPr="000D3CFB" w:rsidRDefault="00735A06" w:rsidP="00BF153B">
            <w:pPr>
              <w:pStyle w:val="TAC"/>
              <w:rPr>
                <w:lang w:val="en-US"/>
              </w:rPr>
            </w:pPr>
            <w:r w:rsidRPr="000D3CFB">
              <w:t>637 – 1023</w:t>
            </w:r>
          </w:p>
        </w:tc>
        <w:tc>
          <w:tcPr>
            <w:tcW w:w="0" w:type="auto"/>
            <w:vAlign w:val="center"/>
          </w:tcPr>
          <w:p w14:paraId="020AA352" w14:textId="77777777" w:rsidR="00735A06" w:rsidRPr="000D3CFB" w:rsidRDefault="00735A06" w:rsidP="00BF153B">
            <w:pPr>
              <w:pStyle w:val="TAC"/>
              <w:rPr>
                <w:lang w:val="en-US"/>
              </w:rPr>
            </w:pPr>
            <w:r w:rsidRPr="000D3CFB">
              <w:t>reserved</w:t>
            </w:r>
          </w:p>
        </w:tc>
        <w:tc>
          <w:tcPr>
            <w:tcW w:w="0" w:type="auto"/>
            <w:vAlign w:val="center"/>
          </w:tcPr>
          <w:p w14:paraId="6D283E9A" w14:textId="77777777" w:rsidR="00735A06" w:rsidRPr="000D3CFB" w:rsidRDefault="00735A06" w:rsidP="00BF153B">
            <w:pPr>
              <w:pStyle w:val="TAC"/>
              <w:rPr>
                <w:lang w:val="en-US"/>
              </w:rPr>
            </w:pPr>
            <w:r w:rsidRPr="000D3CFB">
              <w:t>reserved</w:t>
            </w:r>
          </w:p>
        </w:tc>
      </w:tr>
    </w:tbl>
    <w:p w14:paraId="7DACF640" w14:textId="77777777" w:rsidR="00735A06" w:rsidRPr="000D3CFB" w:rsidRDefault="00735A06" w:rsidP="00735A06">
      <w:pPr>
        <w:rPr>
          <w:lang w:val="en-US"/>
        </w:rPr>
      </w:pPr>
    </w:p>
    <w:p w14:paraId="6F6FF513" w14:textId="77777777" w:rsidR="00735A06" w:rsidRPr="000D3CFB" w:rsidRDefault="00735A06" w:rsidP="00735A06">
      <w:pPr>
        <w:rPr>
          <w:lang w:val="en-US"/>
        </w:rPr>
      </w:pPr>
    </w:p>
    <w:p w14:paraId="3519D59C" w14:textId="77777777" w:rsidR="00735A06" w:rsidRPr="000D3CFB" w:rsidRDefault="00735A06" w:rsidP="00735A06">
      <w:pPr>
        <w:pStyle w:val="TH"/>
        <w:rPr>
          <w:lang w:val="en-US"/>
        </w:rPr>
      </w:pPr>
      <w:r w:rsidRPr="000D3CFB">
        <w:rPr>
          <w:lang w:val="en-US"/>
        </w:rPr>
        <w:t xml:space="preserve">Table 8.2-2: UE Specific SRS </w:t>
      </w:r>
      <w:r w:rsidRPr="000D3CFB">
        <w:t xml:space="preserve">Periodicity </w:t>
      </w:r>
      <w:r w:rsidRPr="000D3CFB">
        <w:rPr>
          <w:noProof/>
          <w:position w:val="-10"/>
          <w:lang w:val="en-US"/>
        </w:rPr>
        <w:drawing>
          <wp:inline distT="0" distB="0" distL="0" distR="0" wp14:anchorId="36A3E5BB" wp14:editId="48B10F6C">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4BA98FEE" wp14:editId="4303744E">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735A06" w:rsidRPr="000D3CFB" w14:paraId="73459F63" w14:textId="77777777" w:rsidTr="00BF153B">
        <w:trPr>
          <w:cantSplit/>
          <w:jc w:val="center"/>
        </w:trPr>
        <w:tc>
          <w:tcPr>
            <w:tcW w:w="0" w:type="auto"/>
            <w:shd w:val="clear" w:color="auto" w:fill="E0E0E0"/>
            <w:vAlign w:val="center"/>
          </w:tcPr>
          <w:p w14:paraId="3B249751" w14:textId="77777777" w:rsidR="00735A06" w:rsidRPr="000D3CFB" w:rsidRDefault="00735A06" w:rsidP="00BF153B">
            <w:pPr>
              <w:pStyle w:val="TAH"/>
            </w:pPr>
            <w:r w:rsidRPr="000D3CFB">
              <w:t>SRS Configuration Index</w:t>
            </w:r>
          </w:p>
          <w:p w14:paraId="05CDC982" w14:textId="77777777" w:rsidR="00735A06" w:rsidRPr="000D3CFB" w:rsidRDefault="00735A06" w:rsidP="00BF153B">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42B833DA" w14:textId="77777777" w:rsidR="00735A06" w:rsidRPr="000D3CFB" w:rsidRDefault="00735A06" w:rsidP="00BF153B">
            <w:pPr>
              <w:pStyle w:val="TAH"/>
            </w:pPr>
            <w:r w:rsidRPr="000D3CFB">
              <w:t>SRS Periodicity</w:t>
            </w:r>
          </w:p>
          <w:p w14:paraId="2FAA11CE" w14:textId="77777777" w:rsidR="00735A06" w:rsidRPr="000D3CFB" w:rsidRDefault="00735A06" w:rsidP="00BF153B">
            <w:pPr>
              <w:pStyle w:val="TAH"/>
              <w:rPr>
                <w:lang w:val="en-US"/>
              </w:rPr>
            </w:pPr>
            <w:r w:rsidRPr="000D3CFB">
              <w:t xml:space="preserve"> </w:t>
            </w:r>
            <w:r w:rsidRPr="000D3CFB">
              <w:rPr>
                <w:noProof/>
                <w:position w:val="-10"/>
                <w:lang w:val="en-US"/>
              </w:rPr>
              <w:drawing>
                <wp:inline distT="0" distB="0" distL="0" distR="0" wp14:anchorId="76919BD1" wp14:editId="4B1385B4">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A79DCFC" w14:textId="77777777" w:rsidR="00735A06" w:rsidRPr="000D3CFB" w:rsidRDefault="00735A06" w:rsidP="00BF153B">
            <w:pPr>
              <w:pStyle w:val="TAH"/>
            </w:pPr>
            <w:r w:rsidRPr="000D3CFB">
              <w:t>SRS Subframe Offset</w:t>
            </w:r>
          </w:p>
          <w:p w14:paraId="201F7E86" w14:textId="77777777" w:rsidR="00735A06" w:rsidRPr="000D3CFB" w:rsidRDefault="00735A06" w:rsidP="00BF153B">
            <w:pPr>
              <w:pStyle w:val="TAH"/>
              <w:rPr>
                <w:lang w:val="en-US"/>
              </w:rPr>
            </w:pPr>
            <w:r w:rsidRPr="000D3CFB">
              <w:t xml:space="preserve"> </w:t>
            </w:r>
            <w:r w:rsidRPr="000D3CFB">
              <w:rPr>
                <w:noProof/>
                <w:position w:val="-14"/>
                <w:lang w:val="en-US"/>
              </w:rPr>
              <w:drawing>
                <wp:inline distT="0" distB="0" distL="0" distR="0" wp14:anchorId="46FD3011" wp14:editId="7A29E8AB">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735A06" w:rsidRPr="000D3CFB" w14:paraId="45D0F439" w14:textId="77777777" w:rsidTr="00BF153B">
        <w:trPr>
          <w:cantSplit/>
          <w:jc w:val="center"/>
        </w:trPr>
        <w:tc>
          <w:tcPr>
            <w:tcW w:w="0" w:type="auto"/>
            <w:vAlign w:val="center"/>
          </w:tcPr>
          <w:p w14:paraId="51008875" w14:textId="77777777" w:rsidR="00735A06" w:rsidRPr="000D3CFB" w:rsidRDefault="00735A06" w:rsidP="00BF153B">
            <w:pPr>
              <w:pStyle w:val="TAC"/>
              <w:rPr>
                <w:lang w:val="de-DE"/>
              </w:rPr>
            </w:pPr>
            <w:r w:rsidRPr="000D3CFB">
              <w:rPr>
                <w:lang w:val="de-DE"/>
              </w:rPr>
              <w:t>0</w:t>
            </w:r>
          </w:p>
        </w:tc>
        <w:tc>
          <w:tcPr>
            <w:tcW w:w="0" w:type="auto"/>
            <w:vAlign w:val="center"/>
          </w:tcPr>
          <w:p w14:paraId="1C7FD523" w14:textId="77777777" w:rsidR="00735A06" w:rsidRPr="000D3CFB" w:rsidRDefault="00735A06" w:rsidP="00BF153B">
            <w:pPr>
              <w:pStyle w:val="TAC"/>
              <w:rPr>
                <w:lang w:val="de-DE"/>
              </w:rPr>
            </w:pPr>
            <w:r w:rsidRPr="000D3CFB">
              <w:rPr>
                <w:lang w:val="de-DE"/>
              </w:rPr>
              <w:t>2</w:t>
            </w:r>
          </w:p>
        </w:tc>
        <w:tc>
          <w:tcPr>
            <w:tcW w:w="0" w:type="auto"/>
            <w:vAlign w:val="center"/>
          </w:tcPr>
          <w:p w14:paraId="6F205104" w14:textId="77777777" w:rsidR="00735A06" w:rsidRPr="000D3CFB" w:rsidRDefault="00735A06" w:rsidP="00BF153B">
            <w:pPr>
              <w:pStyle w:val="TAC"/>
              <w:rPr>
                <w:lang w:val="de-DE"/>
              </w:rPr>
            </w:pPr>
            <w:r w:rsidRPr="000D3CFB">
              <w:rPr>
                <w:lang w:val="de-DE"/>
              </w:rPr>
              <w:t>0, 1</w:t>
            </w:r>
          </w:p>
        </w:tc>
      </w:tr>
      <w:tr w:rsidR="00735A06" w:rsidRPr="000D3CFB" w14:paraId="4765B149" w14:textId="77777777" w:rsidTr="00BF153B">
        <w:trPr>
          <w:cantSplit/>
          <w:jc w:val="center"/>
        </w:trPr>
        <w:tc>
          <w:tcPr>
            <w:tcW w:w="0" w:type="auto"/>
            <w:vAlign w:val="center"/>
          </w:tcPr>
          <w:p w14:paraId="7C360C97" w14:textId="77777777" w:rsidR="00735A06" w:rsidRPr="000D3CFB" w:rsidRDefault="00735A06" w:rsidP="00BF153B">
            <w:pPr>
              <w:pStyle w:val="TAC"/>
              <w:rPr>
                <w:lang w:val="de-DE"/>
              </w:rPr>
            </w:pPr>
            <w:r w:rsidRPr="000D3CFB">
              <w:rPr>
                <w:lang w:val="de-DE"/>
              </w:rPr>
              <w:t>1</w:t>
            </w:r>
          </w:p>
        </w:tc>
        <w:tc>
          <w:tcPr>
            <w:tcW w:w="0" w:type="auto"/>
            <w:vAlign w:val="center"/>
          </w:tcPr>
          <w:p w14:paraId="408DED8C" w14:textId="77777777" w:rsidR="00735A06" w:rsidRPr="000D3CFB" w:rsidRDefault="00735A06" w:rsidP="00BF153B">
            <w:pPr>
              <w:pStyle w:val="TAC"/>
              <w:rPr>
                <w:lang w:val="de-DE"/>
              </w:rPr>
            </w:pPr>
            <w:r w:rsidRPr="000D3CFB">
              <w:rPr>
                <w:lang w:val="de-DE"/>
              </w:rPr>
              <w:t>2</w:t>
            </w:r>
          </w:p>
        </w:tc>
        <w:tc>
          <w:tcPr>
            <w:tcW w:w="0" w:type="auto"/>
            <w:vAlign w:val="center"/>
          </w:tcPr>
          <w:p w14:paraId="1FDEF4E5" w14:textId="77777777" w:rsidR="00735A06" w:rsidRPr="000D3CFB" w:rsidRDefault="00735A06" w:rsidP="00BF153B">
            <w:pPr>
              <w:pStyle w:val="TAC"/>
              <w:rPr>
                <w:lang w:val="de-DE"/>
              </w:rPr>
            </w:pPr>
            <w:r w:rsidRPr="000D3CFB">
              <w:rPr>
                <w:lang w:val="de-DE"/>
              </w:rPr>
              <w:t>0, 2</w:t>
            </w:r>
          </w:p>
        </w:tc>
      </w:tr>
      <w:tr w:rsidR="00735A06" w:rsidRPr="000D3CFB" w14:paraId="3E508EBD" w14:textId="77777777" w:rsidTr="00BF153B">
        <w:trPr>
          <w:cantSplit/>
          <w:jc w:val="center"/>
        </w:trPr>
        <w:tc>
          <w:tcPr>
            <w:tcW w:w="0" w:type="auto"/>
            <w:vAlign w:val="center"/>
          </w:tcPr>
          <w:p w14:paraId="234F0AEC" w14:textId="77777777" w:rsidR="00735A06" w:rsidRPr="000D3CFB" w:rsidRDefault="00735A06" w:rsidP="00BF153B">
            <w:pPr>
              <w:pStyle w:val="TAC"/>
              <w:rPr>
                <w:lang w:val="de-DE"/>
              </w:rPr>
            </w:pPr>
            <w:r w:rsidRPr="000D3CFB">
              <w:rPr>
                <w:lang w:val="de-DE"/>
              </w:rPr>
              <w:t>2</w:t>
            </w:r>
          </w:p>
        </w:tc>
        <w:tc>
          <w:tcPr>
            <w:tcW w:w="0" w:type="auto"/>
            <w:vAlign w:val="center"/>
          </w:tcPr>
          <w:p w14:paraId="2A62CB90" w14:textId="77777777" w:rsidR="00735A06" w:rsidRPr="000D3CFB" w:rsidRDefault="00735A06" w:rsidP="00BF153B">
            <w:pPr>
              <w:pStyle w:val="TAC"/>
              <w:rPr>
                <w:lang w:val="de-DE"/>
              </w:rPr>
            </w:pPr>
            <w:r w:rsidRPr="000D3CFB">
              <w:rPr>
                <w:lang w:val="de-DE"/>
              </w:rPr>
              <w:t>2</w:t>
            </w:r>
          </w:p>
        </w:tc>
        <w:tc>
          <w:tcPr>
            <w:tcW w:w="0" w:type="auto"/>
            <w:vAlign w:val="center"/>
          </w:tcPr>
          <w:p w14:paraId="2B282642" w14:textId="77777777" w:rsidR="00735A06" w:rsidRPr="000D3CFB" w:rsidRDefault="00735A06" w:rsidP="00BF153B">
            <w:pPr>
              <w:pStyle w:val="TAC"/>
              <w:rPr>
                <w:lang w:val="de-DE"/>
              </w:rPr>
            </w:pPr>
            <w:r w:rsidRPr="000D3CFB">
              <w:rPr>
                <w:lang w:val="de-DE"/>
              </w:rPr>
              <w:t>1, 2</w:t>
            </w:r>
          </w:p>
        </w:tc>
      </w:tr>
      <w:tr w:rsidR="00735A06" w:rsidRPr="000D3CFB" w14:paraId="65785ACA" w14:textId="77777777" w:rsidTr="00BF153B">
        <w:trPr>
          <w:cantSplit/>
          <w:jc w:val="center"/>
        </w:trPr>
        <w:tc>
          <w:tcPr>
            <w:tcW w:w="0" w:type="auto"/>
            <w:vAlign w:val="center"/>
          </w:tcPr>
          <w:p w14:paraId="3380BD8E" w14:textId="77777777" w:rsidR="00735A06" w:rsidRPr="000D3CFB" w:rsidRDefault="00735A06" w:rsidP="00BF153B">
            <w:pPr>
              <w:pStyle w:val="TAC"/>
              <w:rPr>
                <w:lang w:val="de-DE"/>
              </w:rPr>
            </w:pPr>
            <w:r w:rsidRPr="000D3CFB">
              <w:rPr>
                <w:lang w:val="de-DE"/>
              </w:rPr>
              <w:t>3</w:t>
            </w:r>
          </w:p>
        </w:tc>
        <w:tc>
          <w:tcPr>
            <w:tcW w:w="0" w:type="auto"/>
            <w:vAlign w:val="center"/>
          </w:tcPr>
          <w:p w14:paraId="6CF4C2B4" w14:textId="77777777" w:rsidR="00735A06" w:rsidRPr="000D3CFB" w:rsidRDefault="00735A06" w:rsidP="00BF153B">
            <w:pPr>
              <w:pStyle w:val="TAC"/>
              <w:rPr>
                <w:lang w:val="de-DE"/>
              </w:rPr>
            </w:pPr>
            <w:r w:rsidRPr="000D3CFB">
              <w:rPr>
                <w:lang w:val="de-DE"/>
              </w:rPr>
              <w:t>2</w:t>
            </w:r>
          </w:p>
        </w:tc>
        <w:tc>
          <w:tcPr>
            <w:tcW w:w="0" w:type="auto"/>
            <w:vAlign w:val="center"/>
          </w:tcPr>
          <w:p w14:paraId="04DE7698" w14:textId="77777777" w:rsidR="00735A06" w:rsidRPr="000D3CFB" w:rsidRDefault="00735A06" w:rsidP="00BF153B">
            <w:pPr>
              <w:pStyle w:val="TAC"/>
              <w:rPr>
                <w:lang w:val="de-DE"/>
              </w:rPr>
            </w:pPr>
            <w:r w:rsidRPr="000D3CFB">
              <w:rPr>
                <w:lang w:val="de-DE"/>
              </w:rPr>
              <w:t>0, 3</w:t>
            </w:r>
          </w:p>
        </w:tc>
      </w:tr>
      <w:tr w:rsidR="00735A06" w:rsidRPr="000D3CFB" w14:paraId="3C1BE45A" w14:textId="77777777" w:rsidTr="00BF153B">
        <w:trPr>
          <w:cantSplit/>
          <w:jc w:val="center"/>
        </w:trPr>
        <w:tc>
          <w:tcPr>
            <w:tcW w:w="0" w:type="auto"/>
            <w:vAlign w:val="center"/>
          </w:tcPr>
          <w:p w14:paraId="553FF2B7" w14:textId="77777777" w:rsidR="00735A06" w:rsidRPr="000D3CFB" w:rsidRDefault="00735A06" w:rsidP="00BF153B">
            <w:pPr>
              <w:pStyle w:val="TAC"/>
              <w:rPr>
                <w:lang w:val="de-DE"/>
              </w:rPr>
            </w:pPr>
            <w:r w:rsidRPr="000D3CFB">
              <w:rPr>
                <w:lang w:val="de-DE"/>
              </w:rPr>
              <w:t>4</w:t>
            </w:r>
          </w:p>
        </w:tc>
        <w:tc>
          <w:tcPr>
            <w:tcW w:w="0" w:type="auto"/>
            <w:vAlign w:val="center"/>
          </w:tcPr>
          <w:p w14:paraId="114F2F93" w14:textId="77777777" w:rsidR="00735A06" w:rsidRPr="000D3CFB" w:rsidRDefault="00735A06" w:rsidP="00BF153B">
            <w:pPr>
              <w:pStyle w:val="TAC"/>
              <w:rPr>
                <w:lang w:val="de-DE"/>
              </w:rPr>
            </w:pPr>
            <w:r w:rsidRPr="000D3CFB">
              <w:rPr>
                <w:lang w:val="de-DE"/>
              </w:rPr>
              <w:t>2</w:t>
            </w:r>
          </w:p>
        </w:tc>
        <w:tc>
          <w:tcPr>
            <w:tcW w:w="0" w:type="auto"/>
            <w:vAlign w:val="center"/>
          </w:tcPr>
          <w:p w14:paraId="25E0CCC2" w14:textId="77777777" w:rsidR="00735A06" w:rsidRPr="000D3CFB" w:rsidRDefault="00735A06" w:rsidP="00BF153B">
            <w:pPr>
              <w:pStyle w:val="TAC"/>
              <w:rPr>
                <w:lang w:val="de-DE"/>
              </w:rPr>
            </w:pPr>
            <w:r w:rsidRPr="000D3CFB">
              <w:rPr>
                <w:lang w:val="de-DE"/>
              </w:rPr>
              <w:t>1, 3</w:t>
            </w:r>
          </w:p>
        </w:tc>
      </w:tr>
      <w:tr w:rsidR="00735A06" w:rsidRPr="000D3CFB" w14:paraId="579BDEB5" w14:textId="77777777" w:rsidTr="00BF153B">
        <w:trPr>
          <w:cantSplit/>
          <w:jc w:val="center"/>
        </w:trPr>
        <w:tc>
          <w:tcPr>
            <w:tcW w:w="0" w:type="auto"/>
            <w:vAlign w:val="center"/>
          </w:tcPr>
          <w:p w14:paraId="15141B2D" w14:textId="77777777" w:rsidR="00735A06" w:rsidRPr="000D3CFB" w:rsidRDefault="00735A06" w:rsidP="00BF153B">
            <w:pPr>
              <w:pStyle w:val="TAC"/>
              <w:rPr>
                <w:lang w:val="de-DE"/>
              </w:rPr>
            </w:pPr>
            <w:r w:rsidRPr="000D3CFB">
              <w:rPr>
                <w:lang w:val="de-DE"/>
              </w:rPr>
              <w:t>5</w:t>
            </w:r>
          </w:p>
        </w:tc>
        <w:tc>
          <w:tcPr>
            <w:tcW w:w="0" w:type="auto"/>
            <w:vAlign w:val="center"/>
          </w:tcPr>
          <w:p w14:paraId="3F6355F4" w14:textId="77777777" w:rsidR="00735A06" w:rsidRPr="000D3CFB" w:rsidRDefault="00735A06" w:rsidP="00BF153B">
            <w:pPr>
              <w:pStyle w:val="TAC"/>
              <w:rPr>
                <w:lang w:val="de-DE"/>
              </w:rPr>
            </w:pPr>
            <w:r w:rsidRPr="000D3CFB">
              <w:rPr>
                <w:lang w:val="de-DE"/>
              </w:rPr>
              <w:t>2</w:t>
            </w:r>
          </w:p>
        </w:tc>
        <w:tc>
          <w:tcPr>
            <w:tcW w:w="0" w:type="auto"/>
            <w:vAlign w:val="center"/>
          </w:tcPr>
          <w:p w14:paraId="60E54BDA" w14:textId="77777777" w:rsidR="00735A06" w:rsidRPr="000D3CFB" w:rsidRDefault="00735A06" w:rsidP="00BF153B">
            <w:pPr>
              <w:pStyle w:val="TAC"/>
              <w:rPr>
                <w:lang w:val="de-DE"/>
              </w:rPr>
            </w:pPr>
            <w:r w:rsidRPr="000D3CFB">
              <w:rPr>
                <w:lang w:val="de-DE"/>
              </w:rPr>
              <w:t>0, 4</w:t>
            </w:r>
          </w:p>
        </w:tc>
      </w:tr>
      <w:tr w:rsidR="00735A06" w:rsidRPr="000D3CFB" w14:paraId="67AA7868" w14:textId="77777777" w:rsidTr="00BF153B">
        <w:trPr>
          <w:cantSplit/>
          <w:jc w:val="center"/>
        </w:trPr>
        <w:tc>
          <w:tcPr>
            <w:tcW w:w="0" w:type="auto"/>
            <w:vAlign w:val="center"/>
          </w:tcPr>
          <w:p w14:paraId="11BBB0E8" w14:textId="77777777" w:rsidR="00735A06" w:rsidRPr="000D3CFB" w:rsidRDefault="00735A06" w:rsidP="00BF153B">
            <w:pPr>
              <w:pStyle w:val="TAC"/>
              <w:rPr>
                <w:lang w:val="de-DE"/>
              </w:rPr>
            </w:pPr>
            <w:r w:rsidRPr="000D3CFB">
              <w:rPr>
                <w:lang w:val="de-DE"/>
              </w:rPr>
              <w:t>6</w:t>
            </w:r>
          </w:p>
        </w:tc>
        <w:tc>
          <w:tcPr>
            <w:tcW w:w="0" w:type="auto"/>
            <w:vAlign w:val="center"/>
          </w:tcPr>
          <w:p w14:paraId="687E5E04" w14:textId="77777777" w:rsidR="00735A06" w:rsidRPr="000D3CFB" w:rsidRDefault="00735A06" w:rsidP="00BF153B">
            <w:pPr>
              <w:pStyle w:val="TAC"/>
              <w:rPr>
                <w:lang w:val="de-DE"/>
              </w:rPr>
            </w:pPr>
            <w:r w:rsidRPr="000D3CFB">
              <w:rPr>
                <w:lang w:val="de-DE"/>
              </w:rPr>
              <w:t>2</w:t>
            </w:r>
          </w:p>
        </w:tc>
        <w:tc>
          <w:tcPr>
            <w:tcW w:w="0" w:type="auto"/>
            <w:vAlign w:val="center"/>
          </w:tcPr>
          <w:p w14:paraId="52E99FF6" w14:textId="77777777" w:rsidR="00735A06" w:rsidRPr="000D3CFB" w:rsidRDefault="00735A06" w:rsidP="00BF153B">
            <w:pPr>
              <w:pStyle w:val="TAC"/>
              <w:rPr>
                <w:lang w:val="de-DE"/>
              </w:rPr>
            </w:pPr>
            <w:r w:rsidRPr="000D3CFB">
              <w:rPr>
                <w:lang w:val="de-DE"/>
              </w:rPr>
              <w:t>1, 4</w:t>
            </w:r>
          </w:p>
        </w:tc>
      </w:tr>
      <w:tr w:rsidR="00735A06" w:rsidRPr="000D3CFB" w14:paraId="13B9361D" w14:textId="77777777" w:rsidTr="00BF153B">
        <w:trPr>
          <w:cantSplit/>
          <w:jc w:val="center"/>
        </w:trPr>
        <w:tc>
          <w:tcPr>
            <w:tcW w:w="0" w:type="auto"/>
            <w:vAlign w:val="center"/>
          </w:tcPr>
          <w:p w14:paraId="11DA1808" w14:textId="77777777" w:rsidR="00735A06" w:rsidRPr="000D3CFB" w:rsidRDefault="00735A06" w:rsidP="00BF153B">
            <w:pPr>
              <w:pStyle w:val="TAC"/>
              <w:rPr>
                <w:lang w:val="de-DE"/>
              </w:rPr>
            </w:pPr>
            <w:r w:rsidRPr="000D3CFB">
              <w:rPr>
                <w:lang w:val="de-DE"/>
              </w:rPr>
              <w:t>7</w:t>
            </w:r>
          </w:p>
        </w:tc>
        <w:tc>
          <w:tcPr>
            <w:tcW w:w="0" w:type="auto"/>
            <w:vAlign w:val="center"/>
          </w:tcPr>
          <w:p w14:paraId="76D8B41C" w14:textId="77777777" w:rsidR="00735A06" w:rsidRPr="000D3CFB" w:rsidRDefault="00735A06" w:rsidP="00BF153B">
            <w:pPr>
              <w:pStyle w:val="TAC"/>
              <w:rPr>
                <w:lang w:val="de-DE"/>
              </w:rPr>
            </w:pPr>
            <w:r w:rsidRPr="000D3CFB">
              <w:rPr>
                <w:lang w:val="de-DE"/>
              </w:rPr>
              <w:t>2</w:t>
            </w:r>
          </w:p>
        </w:tc>
        <w:tc>
          <w:tcPr>
            <w:tcW w:w="0" w:type="auto"/>
            <w:vAlign w:val="center"/>
          </w:tcPr>
          <w:p w14:paraId="728281C4" w14:textId="77777777" w:rsidR="00735A06" w:rsidRPr="000D3CFB" w:rsidRDefault="00735A06" w:rsidP="00BF153B">
            <w:pPr>
              <w:pStyle w:val="TAC"/>
              <w:rPr>
                <w:lang w:val="de-DE"/>
              </w:rPr>
            </w:pPr>
            <w:r w:rsidRPr="000D3CFB">
              <w:rPr>
                <w:lang w:val="de-DE"/>
              </w:rPr>
              <w:t>2, 3</w:t>
            </w:r>
          </w:p>
        </w:tc>
      </w:tr>
      <w:tr w:rsidR="00735A06" w:rsidRPr="000D3CFB" w14:paraId="19621CE4" w14:textId="77777777" w:rsidTr="00BF153B">
        <w:trPr>
          <w:cantSplit/>
          <w:jc w:val="center"/>
        </w:trPr>
        <w:tc>
          <w:tcPr>
            <w:tcW w:w="0" w:type="auto"/>
            <w:vAlign w:val="center"/>
          </w:tcPr>
          <w:p w14:paraId="435DBE64" w14:textId="77777777" w:rsidR="00735A06" w:rsidRPr="000D3CFB" w:rsidRDefault="00735A06" w:rsidP="00BF153B">
            <w:pPr>
              <w:pStyle w:val="TAC"/>
              <w:rPr>
                <w:lang w:val="de-DE"/>
              </w:rPr>
            </w:pPr>
            <w:r w:rsidRPr="000D3CFB">
              <w:rPr>
                <w:lang w:val="de-DE"/>
              </w:rPr>
              <w:t>8</w:t>
            </w:r>
          </w:p>
        </w:tc>
        <w:tc>
          <w:tcPr>
            <w:tcW w:w="0" w:type="auto"/>
            <w:vAlign w:val="center"/>
          </w:tcPr>
          <w:p w14:paraId="7E5DE395" w14:textId="77777777" w:rsidR="00735A06" w:rsidRPr="000D3CFB" w:rsidRDefault="00735A06" w:rsidP="00BF153B">
            <w:pPr>
              <w:pStyle w:val="TAC"/>
              <w:rPr>
                <w:lang w:val="de-DE"/>
              </w:rPr>
            </w:pPr>
            <w:r w:rsidRPr="000D3CFB">
              <w:rPr>
                <w:lang w:val="de-DE"/>
              </w:rPr>
              <w:t>2</w:t>
            </w:r>
          </w:p>
        </w:tc>
        <w:tc>
          <w:tcPr>
            <w:tcW w:w="0" w:type="auto"/>
            <w:vAlign w:val="center"/>
          </w:tcPr>
          <w:p w14:paraId="72F0C27D" w14:textId="77777777" w:rsidR="00735A06" w:rsidRPr="000D3CFB" w:rsidRDefault="00735A06" w:rsidP="00BF153B">
            <w:pPr>
              <w:pStyle w:val="TAC"/>
              <w:rPr>
                <w:lang w:val="de-DE"/>
              </w:rPr>
            </w:pPr>
            <w:r w:rsidRPr="000D3CFB">
              <w:rPr>
                <w:lang w:val="de-DE"/>
              </w:rPr>
              <w:t>2, 4</w:t>
            </w:r>
          </w:p>
        </w:tc>
      </w:tr>
      <w:tr w:rsidR="00735A06" w:rsidRPr="000D3CFB" w14:paraId="0F2AEF50" w14:textId="77777777" w:rsidTr="00BF153B">
        <w:trPr>
          <w:cantSplit/>
          <w:jc w:val="center"/>
        </w:trPr>
        <w:tc>
          <w:tcPr>
            <w:tcW w:w="0" w:type="auto"/>
            <w:vAlign w:val="center"/>
          </w:tcPr>
          <w:p w14:paraId="63FB0475" w14:textId="77777777" w:rsidR="00735A06" w:rsidRPr="000D3CFB" w:rsidRDefault="00735A06" w:rsidP="00BF153B">
            <w:pPr>
              <w:pStyle w:val="TAC"/>
              <w:rPr>
                <w:lang w:val="de-DE"/>
              </w:rPr>
            </w:pPr>
            <w:r w:rsidRPr="000D3CFB">
              <w:rPr>
                <w:lang w:val="de-DE"/>
              </w:rPr>
              <w:t>9</w:t>
            </w:r>
          </w:p>
        </w:tc>
        <w:tc>
          <w:tcPr>
            <w:tcW w:w="0" w:type="auto"/>
            <w:vAlign w:val="center"/>
          </w:tcPr>
          <w:p w14:paraId="2FE6EE19" w14:textId="77777777" w:rsidR="00735A06" w:rsidRPr="000D3CFB" w:rsidRDefault="00735A06" w:rsidP="00BF153B">
            <w:pPr>
              <w:pStyle w:val="TAC"/>
              <w:rPr>
                <w:lang w:val="de-DE"/>
              </w:rPr>
            </w:pPr>
            <w:r w:rsidRPr="000D3CFB">
              <w:rPr>
                <w:lang w:val="de-DE"/>
              </w:rPr>
              <w:t>2</w:t>
            </w:r>
          </w:p>
        </w:tc>
        <w:tc>
          <w:tcPr>
            <w:tcW w:w="0" w:type="auto"/>
            <w:vAlign w:val="center"/>
          </w:tcPr>
          <w:p w14:paraId="4948F6A5" w14:textId="77777777" w:rsidR="00735A06" w:rsidRPr="000D3CFB" w:rsidRDefault="00735A06" w:rsidP="00BF153B">
            <w:pPr>
              <w:pStyle w:val="TAC"/>
              <w:rPr>
                <w:lang w:val="de-DE"/>
              </w:rPr>
            </w:pPr>
            <w:r w:rsidRPr="000D3CFB">
              <w:rPr>
                <w:lang w:val="de-DE"/>
              </w:rPr>
              <w:t>3, 4</w:t>
            </w:r>
          </w:p>
        </w:tc>
      </w:tr>
      <w:tr w:rsidR="00735A06" w:rsidRPr="000D3CFB" w14:paraId="4BEF67CD" w14:textId="77777777" w:rsidTr="00BF153B">
        <w:trPr>
          <w:cantSplit/>
          <w:jc w:val="center"/>
        </w:trPr>
        <w:tc>
          <w:tcPr>
            <w:tcW w:w="0" w:type="auto"/>
            <w:vAlign w:val="center"/>
          </w:tcPr>
          <w:p w14:paraId="7D2B7B98" w14:textId="77777777" w:rsidR="00735A06" w:rsidRPr="000D3CFB" w:rsidRDefault="00735A06" w:rsidP="00BF153B">
            <w:pPr>
              <w:pStyle w:val="TAC"/>
              <w:rPr>
                <w:lang w:val="de-DE"/>
              </w:rPr>
            </w:pPr>
            <w:r w:rsidRPr="000D3CFB">
              <w:rPr>
                <w:lang w:val="de-DE"/>
              </w:rPr>
              <w:t>10 – 14</w:t>
            </w:r>
          </w:p>
        </w:tc>
        <w:tc>
          <w:tcPr>
            <w:tcW w:w="0" w:type="auto"/>
            <w:vAlign w:val="center"/>
          </w:tcPr>
          <w:p w14:paraId="08316484" w14:textId="77777777" w:rsidR="00735A06" w:rsidRPr="000D3CFB" w:rsidRDefault="00735A06" w:rsidP="00BF153B">
            <w:pPr>
              <w:pStyle w:val="TAC"/>
              <w:rPr>
                <w:lang w:val="de-DE"/>
              </w:rPr>
            </w:pPr>
            <w:r w:rsidRPr="000D3CFB">
              <w:rPr>
                <w:lang w:val="de-DE"/>
              </w:rPr>
              <w:t>5</w:t>
            </w:r>
          </w:p>
        </w:tc>
        <w:tc>
          <w:tcPr>
            <w:tcW w:w="0" w:type="auto"/>
            <w:vAlign w:val="center"/>
          </w:tcPr>
          <w:p w14:paraId="69E9DDD0"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735A06" w:rsidRPr="000D3CFB" w14:paraId="569BF3E0" w14:textId="77777777" w:rsidTr="00BF153B">
        <w:trPr>
          <w:cantSplit/>
          <w:jc w:val="center"/>
        </w:trPr>
        <w:tc>
          <w:tcPr>
            <w:tcW w:w="0" w:type="auto"/>
            <w:vAlign w:val="center"/>
          </w:tcPr>
          <w:p w14:paraId="3A6E0B40" w14:textId="77777777" w:rsidR="00735A06" w:rsidRPr="000D3CFB" w:rsidRDefault="00735A06" w:rsidP="00BF153B">
            <w:pPr>
              <w:pStyle w:val="TAC"/>
              <w:rPr>
                <w:lang w:val="de-DE"/>
              </w:rPr>
            </w:pPr>
            <w:r w:rsidRPr="000D3CFB">
              <w:rPr>
                <w:lang w:val="de-DE"/>
              </w:rPr>
              <w:t>15 – 24</w:t>
            </w:r>
          </w:p>
        </w:tc>
        <w:tc>
          <w:tcPr>
            <w:tcW w:w="0" w:type="auto"/>
            <w:vAlign w:val="center"/>
          </w:tcPr>
          <w:p w14:paraId="2AB25FAE" w14:textId="77777777" w:rsidR="00735A06" w:rsidRPr="000D3CFB" w:rsidRDefault="00735A06" w:rsidP="00BF153B">
            <w:pPr>
              <w:pStyle w:val="TAC"/>
              <w:rPr>
                <w:lang w:val="de-DE"/>
              </w:rPr>
            </w:pPr>
            <w:r w:rsidRPr="000D3CFB">
              <w:rPr>
                <w:lang w:val="de-DE"/>
              </w:rPr>
              <w:t>10</w:t>
            </w:r>
          </w:p>
        </w:tc>
        <w:tc>
          <w:tcPr>
            <w:tcW w:w="0" w:type="auto"/>
            <w:vAlign w:val="center"/>
          </w:tcPr>
          <w:p w14:paraId="180D705A"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735A06" w:rsidRPr="000D3CFB" w14:paraId="178548AB" w14:textId="77777777" w:rsidTr="00BF153B">
        <w:trPr>
          <w:cantSplit/>
          <w:jc w:val="center"/>
        </w:trPr>
        <w:tc>
          <w:tcPr>
            <w:tcW w:w="0" w:type="auto"/>
            <w:vAlign w:val="center"/>
          </w:tcPr>
          <w:p w14:paraId="37E7C7A5" w14:textId="77777777" w:rsidR="00735A06" w:rsidRPr="000D3CFB" w:rsidRDefault="00735A06" w:rsidP="00BF153B">
            <w:pPr>
              <w:pStyle w:val="TAC"/>
              <w:rPr>
                <w:lang w:val="de-DE"/>
              </w:rPr>
            </w:pPr>
            <w:r w:rsidRPr="000D3CFB">
              <w:rPr>
                <w:lang w:val="de-DE"/>
              </w:rPr>
              <w:t>25 – 44</w:t>
            </w:r>
          </w:p>
        </w:tc>
        <w:tc>
          <w:tcPr>
            <w:tcW w:w="0" w:type="auto"/>
            <w:vAlign w:val="center"/>
          </w:tcPr>
          <w:p w14:paraId="51E2D4AA" w14:textId="77777777" w:rsidR="00735A06" w:rsidRPr="000D3CFB" w:rsidRDefault="00735A06" w:rsidP="00BF153B">
            <w:pPr>
              <w:pStyle w:val="TAC"/>
              <w:rPr>
                <w:lang w:val="de-DE"/>
              </w:rPr>
            </w:pPr>
            <w:r w:rsidRPr="000D3CFB">
              <w:rPr>
                <w:lang w:val="de-DE"/>
              </w:rPr>
              <w:t>20</w:t>
            </w:r>
          </w:p>
        </w:tc>
        <w:tc>
          <w:tcPr>
            <w:tcW w:w="0" w:type="auto"/>
            <w:vAlign w:val="center"/>
          </w:tcPr>
          <w:p w14:paraId="060561CA"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735A06" w:rsidRPr="000D3CFB" w14:paraId="35F3F4ED" w14:textId="77777777" w:rsidTr="00BF153B">
        <w:trPr>
          <w:cantSplit/>
          <w:jc w:val="center"/>
        </w:trPr>
        <w:tc>
          <w:tcPr>
            <w:tcW w:w="0" w:type="auto"/>
            <w:vAlign w:val="center"/>
          </w:tcPr>
          <w:p w14:paraId="6F418A21" w14:textId="77777777" w:rsidR="00735A06" w:rsidRPr="000D3CFB" w:rsidRDefault="00735A06" w:rsidP="00BF153B">
            <w:pPr>
              <w:pStyle w:val="TAC"/>
              <w:rPr>
                <w:lang w:val="de-DE"/>
              </w:rPr>
            </w:pPr>
            <w:r w:rsidRPr="000D3CFB">
              <w:rPr>
                <w:lang w:val="de-DE"/>
              </w:rPr>
              <w:t>45 – 84</w:t>
            </w:r>
          </w:p>
        </w:tc>
        <w:tc>
          <w:tcPr>
            <w:tcW w:w="0" w:type="auto"/>
            <w:vAlign w:val="center"/>
          </w:tcPr>
          <w:p w14:paraId="405D152A" w14:textId="77777777" w:rsidR="00735A06" w:rsidRPr="000D3CFB" w:rsidRDefault="00735A06" w:rsidP="00BF153B">
            <w:pPr>
              <w:pStyle w:val="TAC"/>
              <w:rPr>
                <w:lang w:val="de-DE"/>
              </w:rPr>
            </w:pPr>
            <w:r w:rsidRPr="000D3CFB">
              <w:rPr>
                <w:lang w:val="de-DE"/>
              </w:rPr>
              <w:t>40</w:t>
            </w:r>
          </w:p>
        </w:tc>
        <w:tc>
          <w:tcPr>
            <w:tcW w:w="0" w:type="auto"/>
            <w:vAlign w:val="center"/>
          </w:tcPr>
          <w:p w14:paraId="4E01CBCA"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735A06" w:rsidRPr="000D3CFB" w14:paraId="5ED49309" w14:textId="77777777" w:rsidTr="00BF153B">
        <w:trPr>
          <w:cantSplit/>
          <w:jc w:val="center"/>
        </w:trPr>
        <w:tc>
          <w:tcPr>
            <w:tcW w:w="0" w:type="auto"/>
            <w:vAlign w:val="center"/>
          </w:tcPr>
          <w:p w14:paraId="6B07FB31" w14:textId="77777777" w:rsidR="00735A06" w:rsidRPr="000D3CFB" w:rsidRDefault="00735A06" w:rsidP="00BF153B">
            <w:pPr>
              <w:pStyle w:val="TAC"/>
              <w:rPr>
                <w:lang w:val="de-DE"/>
              </w:rPr>
            </w:pPr>
            <w:r w:rsidRPr="000D3CFB">
              <w:rPr>
                <w:lang w:val="de-DE"/>
              </w:rPr>
              <w:t>85 – 164</w:t>
            </w:r>
          </w:p>
        </w:tc>
        <w:tc>
          <w:tcPr>
            <w:tcW w:w="0" w:type="auto"/>
            <w:vAlign w:val="center"/>
          </w:tcPr>
          <w:p w14:paraId="2C3C7180" w14:textId="77777777" w:rsidR="00735A06" w:rsidRPr="000D3CFB" w:rsidRDefault="00735A06" w:rsidP="00BF153B">
            <w:pPr>
              <w:pStyle w:val="TAC"/>
              <w:rPr>
                <w:lang w:val="de-DE"/>
              </w:rPr>
            </w:pPr>
            <w:r w:rsidRPr="000D3CFB">
              <w:rPr>
                <w:lang w:val="de-DE"/>
              </w:rPr>
              <w:t>80</w:t>
            </w:r>
          </w:p>
        </w:tc>
        <w:tc>
          <w:tcPr>
            <w:tcW w:w="0" w:type="auto"/>
            <w:vAlign w:val="center"/>
          </w:tcPr>
          <w:p w14:paraId="25DB0827"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735A06" w:rsidRPr="000D3CFB" w14:paraId="1EAE9B04" w14:textId="77777777" w:rsidTr="00BF153B">
        <w:trPr>
          <w:cantSplit/>
          <w:jc w:val="center"/>
        </w:trPr>
        <w:tc>
          <w:tcPr>
            <w:tcW w:w="0" w:type="auto"/>
            <w:vAlign w:val="center"/>
          </w:tcPr>
          <w:p w14:paraId="1C19BC6E" w14:textId="77777777" w:rsidR="00735A06" w:rsidRPr="000D3CFB" w:rsidRDefault="00735A06" w:rsidP="00BF153B">
            <w:pPr>
              <w:pStyle w:val="TAC"/>
              <w:rPr>
                <w:lang w:val="de-DE"/>
              </w:rPr>
            </w:pPr>
            <w:r w:rsidRPr="000D3CFB">
              <w:rPr>
                <w:lang w:val="de-DE"/>
              </w:rPr>
              <w:t>165 – 324</w:t>
            </w:r>
          </w:p>
        </w:tc>
        <w:tc>
          <w:tcPr>
            <w:tcW w:w="0" w:type="auto"/>
            <w:vAlign w:val="center"/>
          </w:tcPr>
          <w:p w14:paraId="225E7A9D" w14:textId="77777777" w:rsidR="00735A06" w:rsidRPr="000D3CFB" w:rsidRDefault="00735A06" w:rsidP="00BF153B">
            <w:pPr>
              <w:pStyle w:val="TAC"/>
              <w:rPr>
                <w:lang w:val="de-DE"/>
              </w:rPr>
            </w:pPr>
            <w:r w:rsidRPr="000D3CFB">
              <w:rPr>
                <w:lang w:val="de-DE"/>
              </w:rPr>
              <w:t>160</w:t>
            </w:r>
          </w:p>
        </w:tc>
        <w:tc>
          <w:tcPr>
            <w:tcW w:w="0" w:type="auto"/>
            <w:vAlign w:val="center"/>
          </w:tcPr>
          <w:p w14:paraId="1D92AAC9"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735A06" w:rsidRPr="000D3CFB" w14:paraId="62A3D47B" w14:textId="77777777" w:rsidTr="00BF153B">
        <w:trPr>
          <w:cantSplit/>
          <w:jc w:val="center"/>
        </w:trPr>
        <w:tc>
          <w:tcPr>
            <w:tcW w:w="0" w:type="auto"/>
            <w:vAlign w:val="center"/>
          </w:tcPr>
          <w:p w14:paraId="2B7DB28F" w14:textId="77777777" w:rsidR="00735A06" w:rsidRPr="000D3CFB" w:rsidRDefault="00735A06" w:rsidP="00BF153B">
            <w:pPr>
              <w:pStyle w:val="TAC"/>
              <w:rPr>
                <w:lang w:val="en-US"/>
              </w:rPr>
            </w:pPr>
            <w:r w:rsidRPr="000D3CFB">
              <w:t>325 – 644</w:t>
            </w:r>
          </w:p>
        </w:tc>
        <w:tc>
          <w:tcPr>
            <w:tcW w:w="0" w:type="auto"/>
            <w:vAlign w:val="center"/>
          </w:tcPr>
          <w:p w14:paraId="1037E414" w14:textId="77777777" w:rsidR="00735A06" w:rsidRPr="000D3CFB" w:rsidRDefault="00735A06" w:rsidP="00BF153B">
            <w:pPr>
              <w:pStyle w:val="TAC"/>
              <w:rPr>
                <w:lang w:val="en-US"/>
              </w:rPr>
            </w:pPr>
            <w:r w:rsidRPr="000D3CFB">
              <w:t>320</w:t>
            </w:r>
          </w:p>
        </w:tc>
        <w:tc>
          <w:tcPr>
            <w:tcW w:w="0" w:type="auto"/>
            <w:vAlign w:val="center"/>
          </w:tcPr>
          <w:p w14:paraId="4B359BB9" w14:textId="77777777" w:rsidR="00735A06" w:rsidRPr="000D3CFB" w:rsidRDefault="00735A06" w:rsidP="00BF153B">
            <w:pPr>
              <w:pStyle w:val="TAC"/>
              <w:rPr>
                <w:lang w:val="en-US"/>
              </w:rPr>
            </w:pPr>
            <w:r w:rsidRPr="000D3CFB">
              <w:rPr>
                <w:lang w:val="en-US"/>
              </w:rPr>
              <w:t>I</w:t>
            </w:r>
            <w:r w:rsidRPr="000D3CFB">
              <w:rPr>
                <w:vertAlign w:val="subscript"/>
                <w:lang w:val="en-US"/>
              </w:rPr>
              <w:t>SRS</w:t>
            </w:r>
            <w:r w:rsidRPr="000D3CFB">
              <w:t xml:space="preserve"> – 325</w:t>
            </w:r>
          </w:p>
        </w:tc>
      </w:tr>
      <w:tr w:rsidR="00735A06" w:rsidRPr="000D3CFB" w14:paraId="4FDA68B5" w14:textId="77777777" w:rsidTr="00BF153B">
        <w:trPr>
          <w:cantSplit/>
          <w:jc w:val="center"/>
        </w:trPr>
        <w:tc>
          <w:tcPr>
            <w:tcW w:w="0" w:type="auto"/>
            <w:vAlign w:val="center"/>
          </w:tcPr>
          <w:p w14:paraId="421B6F70" w14:textId="77777777" w:rsidR="00735A06" w:rsidRPr="000D3CFB" w:rsidRDefault="00735A06" w:rsidP="00BF153B">
            <w:pPr>
              <w:pStyle w:val="TAC"/>
              <w:rPr>
                <w:lang w:val="en-US"/>
              </w:rPr>
            </w:pPr>
            <w:r w:rsidRPr="000D3CFB">
              <w:t>645 – 1023</w:t>
            </w:r>
          </w:p>
        </w:tc>
        <w:tc>
          <w:tcPr>
            <w:tcW w:w="0" w:type="auto"/>
            <w:vAlign w:val="center"/>
          </w:tcPr>
          <w:p w14:paraId="318F0616" w14:textId="77777777" w:rsidR="00735A06" w:rsidRPr="000D3CFB" w:rsidRDefault="00735A06" w:rsidP="00BF153B">
            <w:pPr>
              <w:pStyle w:val="TAC"/>
              <w:rPr>
                <w:lang w:val="en-US"/>
              </w:rPr>
            </w:pPr>
            <w:r w:rsidRPr="000D3CFB">
              <w:t>reserved</w:t>
            </w:r>
          </w:p>
        </w:tc>
        <w:tc>
          <w:tcPr>
            <w:tcW w:w="0" w:type="auto"/>
            <w:vAlign w:val="center"/>
          </w:tcPr>
          <w:p w14:paraId="56E95122" w14:textId="77777777" w:rsidR="00735A06" w:rsidRPr="000D3CFB" w:rsidRDefault="00735A06" w:rsidP="00BF153B">
            <w:pPr>
              <w:pStyle w:val="TAC"/>
              <w:rPr>
                <w:lang w:val="en-US"/>
              </w:rPr>
            </w:pPr>
            <w:r w:rsidRPr="000D3CFB">
              <w:t>reserved</w:t>
            </w:r>
          </w:p>
        </w:tc>
      </w:tr>
    </w:tbl>
    <w:p w14:paraId="08EFBC0D" w14:textId="77777777" w:rsidR="00735A06" w:rsidRPr="000D3CFB" w:rsidRDefault="00735A06" w:rsidP="00735A06">
      <w:pPr>
        <w:rPr>
          <w:lang w:val="en-US"/>
        </w:rPr>
      </w:pPr>
    </w:p>
    <w:p w14:paraId="700DFF75" w14:textId="77777777" w:rsidR="00735A06" w:rsidRPr="000D3CFB" w:rsidRDefault="00735A06" w:rsidP="00735A06">
      <w:pPr>
        <w:rPr>
          <w:lang w:val="en-US"/>
        </w:rPr>
      </w:pPr>
    </w:p>
    <w:p w14:paraId="640E294E" w14:textId="77777777" w:rsidR="00735A06" w:rsidRPr="000D3CFB" w:rsidRDefault="00735A06" w:rsidP="00735A06">
      <w:pPr>
        <w:pStyle w:val="TH"/>
      </w:pPr>
      <w:r w:rsidRPr="000D3CFB">
        <w:t xml:space="preserve">Table 8.2-3: </w:t>
      </w:r>
      <w:r w:rsidRPr="000D3CFB">
        <w:rPr>
          <w:noProof/>
          <w:position w:val="-12"/>
          <w:lang w:val="en-US"/>
        </w:rPr>
        <w:drawing>
          <wp:inline distT="0" distB="0" distL="0" distR="0" wp14:anchorId="34CFE8ED" wp14:editId="272788DE">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735A06" w:rsidRPr="000D3CFB" w14:paraId="6384E189" w14:textId="77777777" w:rsidTr="00BF153B">
        <w:trPr>
          <w:cantSplit/>
          <w:jc w:val="center"/>
        </w:trPr>
        <w:tc>
          <w:tcPr>
            <w:tcW w:w="0" w:type="auto"/>
            <w:vMerge w:val="restart"/>
            <w:shd w:val="clear" w:color="auto" w:fill="E0E0E0"/>
            <w:vAlign w:val="center"/>
          </w:tcPr>
          <w:p w14:paraId="0E5394A4" w14:textId="77777777" w:rsidR="00735A06" w:rsidRPr="000D3CFB" w:rsidRDefault="00735A06" w:rsidP="00BF153B">
            <w:pPr>
              <w:pStyle w:val="TAH"/>
            </w:pPr>
          </w:p>
        </w:tc>
        <w:tc>
          <w:tcPr>
            <w:tcW w:w="0" w:type="auto"/>
            <w:gridSpan w:val="12"/>
            <w:shd w:val="clear" w:color="auto" w:fill="E0E0E0"/>
            <w:vAlign w:val="center"/>
          </w:tcPr>
          <w:p w14:paraId="377A225B" w14:textId="77777777" w:rsidR="00735A06" w:rsidRPr="000D3CFB" w:rsidRDefault="00735A06" w:rsidP="00BF153B">
            <w:pPr>
              <w:pStyle w:val="TAH"/>
            </w:pPr>
            <w:r w:rsidRPr="000D3CFB">
              <w:t xml:space="preserve">subframe index </w:t>
            </w:r>
            <w:r w:rsidRPr="000D3CFB">
              <w:rPr>
                <w:i/>
              </w:rPr>
              <w:t>n</w:t>
            </w:r>
          </w:p>
        </w:tc>
      </w:tr>
      <w:tr w:rsidR="00735A06" w:rsidRPr="000D3CFB" w14:paraId="11BC81E7" w14:textId="77777777" w:rsidTr="00BF153B">
        <w:trPr>
          <w:cantSplit/>
          <w:jc w:val="center"/>
        </w:trPr>
        <w:tc>
          <w:tcPr>
            <w:tcW w:w="0" w:type="auto"/>
            <w:vMerge/>
            <w:shd w:val="clear" w:color="auto" w:fill="E0E0E0"/>
            <w:vAlign w:val="center"/>
          </w:tcPr>
          <w:p w14:paraId="7BCD34DC" w14:textId="77777777" w:rsidR="00735A06" w:rsidRPr="000D3CFB" w:rsidRDefault="00735A06" w:rsidP="00BF153B">
            <w:pPr>
              <w:pStyle w:val="TAH"/>
            </w:pPr>
          </w:p>
        </w:tc>
        <w:tc>
          <w:tcPr>
            <w:tcW w:w="0" w:type="auto"/>
            <w:vMerge w:val="restart"/>
            <w:shd w:val="clear" w:color="auto" w:fill="E0E0E0"/>
          </w:tcPr>
          <w:p w14:paraId="0A71D1F0" w14:textId="77777777" w:rsidR="00735A06" w:rsidRPr="000D3CFB" w:rsidRDefault="00735A06" w:rsidP="00BF153B">
            <w:pPr>
              <w:pStyle w:val="TAH"/>
            </w:pPr>
            <w:r w:rsidRPr="000D3CFB">
              <w:t>0</w:t>
            </w:r>
          </w:p>
        </w:tc>
        <w:tc>
          <w:tcPr>
            <w:tcW w:w="0" w:type="auto"/>
            <w:gridSpan w:val="2"/>
            <w:shd w:val="clear" w:color="auto" w:fill="E0E0E0"/>
            <w:vAlign w:val="center"/>
          </w:tcPr>
          <w:p w14:paraId="4B8F9AF6" w14:textId="77777777" w:rsidR="00735A06" w:rsidRPr="000D3CFB" w:rsidRDefault="00735A06" w:rsidP="00BF153B">
            <w:pPr>
              <w:pStyle w:val="TAH"/>
            </w:pPr>
            <w:r w:rsidRPr="000D3CFB">
              <w:t>1</w:t>
            </w:r>
          </w:p>
        </w:tc>
        <w:tc>
          <w:tcPr>
            <w:tcW w:w="0" w:type="auto"/>
            <w:vMerge w:val="restart"/>
            <w:shd w:val="clear" w:color="auto" w:fill="E0E0E0"/>
          </w:tcPr>
          <w:p w14:paraId="5F38A0BD" w14:textId="77777777" w:rsidR="00735A06" w:rsidRPr="000D3CFB" w:rsidRDefault="00735A06" w:rsidP="00BF153B">
            <w:pPr>
              <w:pStyle w:val="TAH"/>
            </w:pPr>
            <w:r w:rsidRPr="000D3CFB">
              <w:t>2</w:t>
            </w:r>
          </w:p>
        </w:tc>
        <w:tc>
          <w:tcPr>
            <w:tcW w:w="0" w:type="auto"/>
            <w:vMerge w:val="restart"/>
            <w:shd w:val="clear" w:color="auto" w:fill="E0E0E0"/>
          </w:tcPr>
          <w:p w14:paraId="1A7B568B" w14:textId="77777777" w:rsidR="00735A06" w:rsidRPr="000D3CFB" w:rsidRDefault="00735A06" w:rsidP="00BF153B">
            <w:pPr>
              <w:pStyle w:val="TAH"/>
            </w:pPr>
            <w:r w:rsidRPr="000D3CFB">
              <w:t>3</w:t>
            </w:r>
          </w:p>
        </w:tc>
        <w:tc>
          <w:tcPr>
            <w:tcW w:w="0" w:type="auto"/>
            <w:vMerge w:val="restart"/>
            <w:shd w:val="clear" w:color="auto" w:fill="E0E0E0"/>
          </w:tcPr>
          <w:p w14:paraId="08B3CAD9" w14:textId="77777777" w:rsidR="00735A06" w:rsidRPr="000D3CFB" w:rsidRDefault="00735A06" w:rsidP="00BF153B">
            <w:pPr>
              <w:pStyle w:val="TAH"/>
            </w:pPr>
            <w:r w:rsidRPr="000D3CFB">
              <w:t>4</w:t>
            </w:r>
          </w:p>
        </w:tc>
        <w:tc>
          <w:tcPr>
            <w:tcW w:w="0" w:type="auto"/>
            <w:vMerge w:val="restart"/>
            <w:shd w:val="clear" w:color="auto" w:fill="E0E0E0"/>
          </w:tcPr>
          <w:p w14:paraId="74798AB8" w14:textId="77777777" w:rsidR="00735A06" w:rsidRPr="000D3CFB" w:rsidRDefault="00735A06" w:rsidP="00BF153B">
            <w:pPr>
              <w:pStyle w:val="TAH"/>
            </w:pPr>
            <w:r w:rsidRPr="000D3CFB">
              <w:t>5</w:t>
            </w:r>
          </w:p>
        </w:tc>
        <w:tc>
          <w:tcPr>
            <w:tcW w:w="0" w:type="auto"/>
            <w:gridSpan w:val="2"/>
            <w:shd w:val="clear" w:color="auto" w:fill="E0E0E0"/>
            <w:vAlign w:val="center"/>
          </w:tcPr>
          <w:p w14:paraId="75CBB545" w14:textId="77777777" w:rsidR="00735A06" w:rsidRPr="000D3CFB" w:rsidRDefault="00735A06" w:rsidP="00BF153B">
            <w:pPr>
              <w:pStyle w:val="TAH"/>
            </w:pPr>
            <w:r w:rsidRPr="000D3CFB">
              <w:t>6</w:t>
            </w:r>
          </w:p>
        </w:tc>
        <w:tc>
          <w:tcPr>
            <w:tcW w:w="0" w:type="auto"/>
            <w:vMerge w:val="restart"/>
            <w:shd w:val="clear" w:color="auto" w:fill="E0E0E0"/>
          </w:tcPr>
          <w:p w14:paraId="22F5FECC" w14:textId="77777777" w:rsidR="00735A06" w:rsidRPr="000D3CFB" w:rsidRDefault="00735A06" w:rsidP="00BF153B">
            <w:pPr>
              <w:pStyle w:val="TAH"/>
            </w:pPr>
            <w:r w:rsidRPr="000D3CFB">
              <w:t>7</w:t>
            </w:r>
          </w:p>
        </w:tc>
        <w:tc>
          <w:tcPr>
            <w:tcW w:w="0" w:type="auto"/>
            <w:vMerge w:val="restart"/>
            <w:shd w:val="clear" w:color="auto" w:fill="E0E0E0"/>
          </w:tcPr>
          <w:p w14:paraId="523C8CC8" w14:textId="77777777" w:rsidR="00735A06" w:rsidRPr="000D3CFB" w:rsidRDefault="00735A06" w:rsidP="00BF153B">
            <w:pPr>
              <w:pStyle w:val="TAH"/>
            </w:pPr>
            <w:r w:rsidRPr="000D3CFB">
              <w:t>8</w:t>
            </w:r>
          </w:p>
        </w:tc>
        <w:tc>
          <w:tcPr>
            <w:tcW w:w="0" w:type="auto"/>
            <w:vMerge w:val="restart"/>
            <w:shd w:val="clear" w:color="auto" w:fill="E0E0E0"/>
          </w:tcPr>
          <w:p w14:paraId="77F1C917" w14:textId="77777777" w:rsidR="00735A06" w:rsidRPr="000D3CFB" w:rsidRDefault="00735A06" w:rsidP="00BF153B">
            <w:pPr>
              <w:pStyle w:val="TAH"/>
            </w:pPr>
            <w:r w:rsidRPr="000D3CFB">
              <w:t>9</w:t>
            </w:r>
          </w:p>
        </w:tc>
      </w:tr>
      <w:tr w:rsidR="00735A06" w:rsidRPr="000D3CFB" w14:paraId="39C194C5" w14:textId="77777777" w:rsidTr="00BF153B">
        <w:trPr>
          <w:cantSplit/>
          <w:jc w:val="center"/>
        </w:trPr>
        <w:tc>
          <w:tcPr>
            <w:tcW w:w="0" w:type="auto"/>
            <w:vMerge/>
            <w:tcBorders>
              <w:bottom w:val="single" w:sz="4" w:space="0" w:color="auto"/>
            </w:tcBorders>
            <w:vAlign w:val="center"/>
          </w:tcPr>
          <w:p w14:paraId="07D028DA" w14:textId="77777777" w:rsidR="00735A06" w:rsidRPr="000D3CFB" w:rsidRDefault="00735A06" w:rsidP="00BF153B">
            <w:pPr>
              <w:pStyle w:val="TAH"/>
            </w:pPr>
          </w:p>
        </w:tc>
        <w:tc>
          <w:tcPr>
            <w:tcW w:w="0" w:type="auto"/>
            <w:vMerge/>
            <w:tcBorders>
              <w:bottom w:val="single" w:sz="4" w:space="0" w:color="auto"/>
            </w:tcBorders>
            <w:vAlign w:val="center"/>
          </w:tcPr>
          <w:p w14:paraId="57BBF3EF"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6089EF44"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26ACDC92" w14:textId="77777777" w:rsidR="00735A06" w:rsidRPr="000D3CFB" w:rsidRDefault="00735A06" w:rsidP="00BF153B">
            <w:pPr>
              <w:pStyle w:val="TAH"/>
            </w:pPr>
            <w:r w:rsidRPr="000D3CFB">
              <w:t>2nd symbol of UpPTS</w:t>
            </w:r>
          </w:p>
        </w:tc>
        <w:tc>
          <w:tcPr>
            <w:tcW w:w="0" w:type="auto"/>
            <w:vMerge/>
            <w:tcBorders>
              <w:bottom w:val="single" w:sz="4" w:space="0" w:color="auto"/>
            </w:tcBorders>
            <w:shd w:val="clear" w:color="auto" w:fill="E0E0E0"/>
            <w:vAlign w:val="center"/>
          </w:tcPr>
          <w:p w14:paraId="509690D9"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3B3FBD6F"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175314AF"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694D2A61"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505FBCE7"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03DED8D1" w14:textId="77777777" w:rsidR="00735A06" w:rsidRPr="000D3CFB" w:rsidRDefault="00735A06" w:rsidP="00BF153B">
            <w:pPr>
              <w:pStyle w:val="TAH"/>
            </w:pPr>
            <w:r w:rsidRPr="000D3CFB">
              <w:t>2nd symbol of UpPTS</w:t>
            </w:r>
          </w:p>
        </w:tc>
        <w:tc>
          <w:tcPr>
            <w:tcW w:w="0" w:type="auto"/>
            <w:vMerge/>
            <w:tcBorders>
              <w:bottom w:val="single" w:sz="4" w:space="0" w:color="auto"/>
            </w:tcBorders>
            <w:vAlign w:val="center"/>
          </w:tcPr>
          <w:p w14:paraId="173076D0" w14:textId="77777777" w:rsidR="00735A06" w:rsidRPr="000D3CFB" w:rsidRDefault="00735A06" w:rsidP="00BF153B">
            <w:pPr>
              <w:pStyle w:val="TAH"/>
            </w:pPr>
          </w:p>
        </w:tc>
        <w:tc>
          <w:tcPr>
            <w:tcW w:w="0" w:type="auto"/>
            <w:vMerge/>
            <w:tcBorders>
              <w:bottom w:val="single" w:sz="4" w:space="0" w:color="auto"/>
            </w:tcBorders>
            <w:vAlign w:val="center"/>
          </w:tcPr>
          <w:p w14:paraId="394AB579" w14:textId="77777777" w:rsidR="00735A06" w:rsidRPr="000D3CFB" w:rsidRDefault="00735A06" w:rsidP="00BF153B">
            <w:pPr>
              <w:pStyle w:val="TAH"/>
            </w:pPr>
          </w:p>
        </w:tc>
        <w:tc>
          <w:tcPr>
            <w:tcW w:w="0" w:type="auto"/>
            <w:vMerge/>
            <w:tcBorders>
              <w:bottom w:val="single" w:sz="4" w:space="0" w:color="auto"/>
            </w:tcBorders>
            <w:vAlign w:val="center"/>
          </w:tcPr>
          <w:p w14:paraId="0220A75F" w14:textId="77777777" w:rsidR="00735A06" w:rsidRPr="000D3CFB" w:rsidRDefault="00735A06" w:rsidP="00BF153B">
            <w:pPr>
              <w:pStyle w:val="TAH"/>
            </w:pPr>
          </w:p>
        </w:tc>
      </w:tr>
      <w:tr w:rsidR="00735A06" w:rsidRPr="000D3CFB" w14:paraId="466EE65F" w14:textId="77777777" w:rsidTr="00BF153B">
        <w:trPr>
          <w:cantSplit/>
          <w:jc w:val="center"/>
        </w:trPr>
        <w:tc>
          <w:tcPr>
            <w:tcW w:w="0" w:type="auto"/>
            <w:shd w:val="clear" w:color="auto" w:fill="auto"/>
            <w:vAlign w:val="center"/>
          </w:tcPr>
          <w:p w14:paraId="52751851" w14:textId="77777777" w:rsidR="00735A06" w:rsidRPr="000D3CFB" w:rsidRDefault="00735A06" w:rsidP="00BF153B">
            <w:pPr>
              <w:pStyle w:val="TAH"/>
              <w:jc w:val="left"/>
            </w:pPr>
            <w:r w:rsidRPr="000D3CFB">
              <w:rPr>
                <w:noProof/>
                <w:position w:val="-12"/>
                <w:lang w:val="en-US"/>
              </w:rPr>
              <w:drawing>
                <wp:inline distT="0" distB="0" distL="0" distR="0" wp14:anchorId="32BA6C0A" wp14:editId="34CF88BC">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7132C898" w14:textId="77777777" w:rsidR="00735A06" w:rsidRPr="000D3CFB" w:rsidRDefault="00735A06" w:rsidP="00BF153B">
            <w:pPr>
              <w:pStyle w:val="TAC"/>
            </w:pPr>
          </w:p>
        </w:tc>
        <w:tc>
          <w:tcPr>
            <w:tcW w:w="0" w:type="auto"/>
            <w:shd w:val="clear" w:color="auto" w:fill="auto"/>
            <w:vAlign w:val="center"/>
          </w:tcPr>
          <w:p w14:paraId="44466202" w14:textId="77777777" w:rsidR="00735A06" w:rsidRPr="000D3CFB" w:rsidRDefault="00735A06" w:rsidP="00BF153B">
            <w:pPr>
              <w:pStyle w:val="TAC"/>
            </w:pPr>
            <w:r w:rsidRPr="000D3CFB">
              <w:t>0</w:t>
            </w:r>
          </w:p>
        </w:tc>
        <w:tc>
          <w:tcPr>
            <w:tcW w:w="0" w:type="auto"/>
            <w:shd w:val="clear" w:color="auto" w:fill="auto"/>
            <w:vAlign w:val="center"/>
          </w:tcPr>
          <w:p w14:paraId="5B2ACB0E" w14:textId="77777777" w:rsidR="00735A06" w:rsidRPr="000D3CFB" w:rsidRDefault="00735A06" w:rsidP="00BF153B">
            <w:pPr>
              <w:pStyle w:val="TAC"/>
            </w:pPr>
            <w:r w:rsidRPr="000D3CFB">
              <w:t>1</w:t>
            </w:r>
          </w:p>
        </w:tc>
        <w:tc>
          <w:tcPr>
            <w:tcW w:w="0" w:type="auto"/>
            <w:shd w:val="clear" w:color="auto" w:fill="auto"/>
            <w:vAlign w:val="center"/>
          </w:tcPr>
          <w:p w14:paraId="13BCBA3F" w14:textId="77777777" w:rsidR="00735A06" w:rsidRPr="000D3CFB" w:rsidRDefault="00735A06" w:rsidP="00BF153B">
            <w:pPr>
              <w:pStyle w:val="TAC"/>
            </w:pPr>
            <w:r w:rsidRPr="000D3CFB">
              <w:t>2</w:t>
            </w:r>
          </w:p>
        </w:tc>
        <w:tc>
          <w:tcPr>
            <w:tcW w:w="0" w:type="auto"/>
            <w:shd w:val="clear" w:color="auto" w:fill="auto"/>
            <w:vAlign w:val="center"/>
          </w:tcPr>
          <w:p w14:paraId="4A41B46A" w14:textId="77777777" w:rsidR="00735A06" w:rsidRPr="000D3CFB" w:rsidRDefault="00735A06" w:rsidP="00BF153B">
            <w:pPr>
              <w:pStyle w:val="TAC"/>
            </w:pPr>
            <w:r w:rsidRPr="000D3CFB">
              <w:t>3</w:t>
            </w:r>
          </w:p>
        </w:tc>
        <w:tc>
          <w:tcPr>
            <w:tcW w:w="0" w:type="auto"/>
            <w:shd w:val="clear" w:color="auto" w:fill="auto"/>
            <w:vAlign w:val="center"/>
          </w:tcPr>
          <w:p w14:paraId="55B322D2" w14:textId="77777777" w:rsidR="00735A06" w:rsidRPr="000D3CFB" w:rsidRDefault="00735A06" w:rsidP="00BF153B">
            <w:pPr>
              <w:pStyle w:val="TAC"/>
            </w:pPr>
            <w:r w:rsidRPr="000D3CFB">
              <w:t>4</w:t>
            </w:r>
          </w:p>
        </w:tc>
        <w:tc>
          <w:tcPr>
            <w:tcW w:w="0" w:type="auto"/>
            <w:shd w:val="clear" w:color="auto" w:fill="auto"/>
            <w:vAlign w:val="center"/>
          </w:tcPr>
          <w:p w14:paraId="544BA3BC" w14:textId="77777777" w:rsidR="00735A06" w:rsidRPr="000D3CFB" w:rsidRDefault="00735A06" w:rsidP="00BF153B">
            <w:pPr>
              <w:pStyle w:val="TAC"/>
            </w:pPr>
          </w:p>
        </w:tc>
        <w:tc>
          <w:tcPr>
            <w:tcW w:w="0" w:type="auto"/>
            <w:shd w:val="clear" w:color="auto" w:fill="auto"/>
            <w:vAlign w:val="center"/>
          </w:tcPr>
          <w:p w14:paraId="74D54E24" w14:textId="77777777" w:rsidR="00735A06" w:rsidRPr="000D3CFB" w:rsidRDefault="00735A06" w:rsidP="00BF153B">
            <w:pPr>
              <w:pStyle w:val="TAC"/>
            </w:pPr>
            <w:r w:rsidRPr="000D3CFB">
              <w:t>5</w:t>
            </w:r>
          </w:p>
        </w:tc>
        <w:tc>
          <w:tcPr>
            <w:tcW w:w="0" w:type="auto"/>
            <w:shd w:val="clear" w:color="auto" w:fill="auto"/>
            <w:vAlign w:val="center"/>
          </w:tcPr>
          <w:p w14:paraId="3623BC08" w14:textId="77777777" w:rsidR="00735A06" w:rsidRPr="000D3CFB" w:rsidRDefault="00735A06" w:rsidP="00BF153B">
            <w:pPr>
              <w:pStyle w:val="TAC"/>
            </w:pPr>
            <w:r w:rsidRPr="000D3CFB">
              <w:t>6</w:t>
            </w:r>
          </w:p>
        </w:tc>
        <w:tc>
          <w:tcPr>
            <w:tcW w:w="0" w:type="auto"/>
            <w:shd w:val="clear" w:color="auto" w:fill="auto"/>
            <w:vAlign w:val="center"/>
          </w:tcPr>
          <w:p w14:paraId="13F1499D" w14:textId="77777777" w:rsidR="00735A06" w:rsidRPr="000D3CFB" w:rsidRDefault="00735A06" w:rsidP="00BF153B">
            <w:pPr>
              <w:pStyle w:val="TAC"/>
            </w:pPr>
            <w:r w:rsidRPr="000D3CFB">
              <w:t>7</w:t>
            </w:r>
          </w:p>
        </w:tc>
        <w:tc>
          <w:tcPr>
            <w:tcW w:w="0" w:type="auto"/>
            <w:shd w:val="clear" w:color="auto" w:fill="auto"/>
            <w:vAlign w:val="center"/>
          </w:tcPr>
          <w:p w14:paraId="2AA1C32F" w14:textId="77777777" w:rsidR="00735A06" w:rsidRPr="000D3CFB" w:rsidRDefault="00735A06" w:rsidP="00BF153B">
            <w:pPr>
              <w:pStyle w:val="TAC"/>
            </w:pPr>
            <w:r w:rsidRPr="000D3CFB">
              <w:t>8</w:t>
            </w:r>
          </w:p>
        </w:tc>
        <w:tc>
          <w:tcPr>
            <w:tcW w:w="0" w:type="auto"/>
            <w:shd w:val="clear" w:color="auto" w:fill="auto"/>
            <w:vAlign w:val="center"/>
          </w:tcPr>
          <w:p w14:paraId="1AC9AFED" w14:textId="77777777" w:rsidR="00735A06" w:rsidRPr="000D3CFB" w:rsidRDefault="00735A06" w:rsidP="00BF153B">
            <w:pPr>
              <w:pStyle w:val="TAC"/>
            </w:pPr>
            <w:r w:rsidRPr="000D3CFB">
              <w:t>9</w:t>
            </w:r>
          </w:p>
        </w:tc>
      </w:tr>
      <w:tr w:rsidR="00735A06" w:rsidRPr="000D3CFB" w14:paraId="6D0FAE5E" w14:textId="77777777" w:rsidTr="00BF153B">
        <w:trPr>
          <w:cantSplit/>
          <w:jc w:val="center"/>
        </w:trPr>
        <w:tc>
          <w:tcPr>
            <w:tcW w:w="0" w:type="auto"/>
            <w:shd w:val="clear" w:color="auto" w:fill="auto"/>
            <w:vAlign w:val="center"/>
          </w:tcPr>
          <w:p w14:paraId="2788AB19" w14:textId="77777777" w:rsidR="00735A06" w:rsidRPr="000D3CFB" w:rsidRDefault="00735A06" w:rsidP="00BF153B">
            <w:pPr>
              <w:pStyle w:val="TAH"/>
              <w:jc w:val="left"/>
            </w:pPr>
            <w:r w:rsidRPr="000D3CFB">
              <w:rPr>
                <w:noProof/>
                <w:position w:val="-12"/>
                <w:lang w:val="en-US"/>
              </w:rPr>
              <w:drawing>
                <wp:inline distT="0" distB="0" distL="0" distR="0" wp14:anchorId="18BD6A9E" wp14:editId="35AFEC77">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411896BA" w14:textId="77777777" w:rsidR="00735A06" w:rsidRPr="000D3CFB" w:rsidRDefault="00735A06" w:rsidP="00BF153B">
            <w:pPr>
              <w:pStyle w:val="TAC"/>
            </w:pPr>
          </w:p>
        </w:tc>
        <w:tc>
          <w:tcPr>
            <w:tcW w:w="0" w:type="auto"/>
            <w:shd w:val="clear" w:color="auto" w:fill="auto"/>
            <w:vAlign w:val="center"/>
          </w:tcPr>
          <w:p w14:paraId="675B43B2" w14:textId="77777777" w:rsidR="00735A06" w:rsidRPr="000D3CFB" w:rsidRDefault="00735A06" w:rsidP="00BF153B">
            <w:pPr>
              <w:pStyle w:val="TAC"/>
            </w:pPr>
            <w:r w:rsidRPr="000D3CFB">
              <w:t>1</w:t>
            </w:r>
          </w:p>
        </w:tc>
        <w:tc>
          <w:tcPr>
            <w:tcW w:w="0" w:type="auto"/>
            <w:shd w:val="clear" w:color="auto" w:fill="auto"/>
            <w:vAlign w:val="center"/>
          </w:tcPr>
          <w:p w14:paraId="3340F39C" w14:textId="77777777" w:rsidR="00735A06" w:rsidRPr="000D3CFB" w:rsidRDefault="00735A06" w:rsidP="00BF153B">
            <w:pPr>
              <w:pStyle w:val="TAC"/>
            </w:pPr>
          </w:p>
        </w:tc>
        <w:tc>
          <w:tcPr>
            <w:tcW w:w="0" w:type="auto"/>
            <w:shd w:val="clear" w:color="auto" w:fill="auto"/>
            <w:vAlign w:val="center"/>
          </w:tcPr>
          <w:p w14:paraId="5DCE6962" w14:textId="77777777" w:rsidR="00735A06" w:rsidRPr="000D3CFB" w:rsidRDefault="00735A06" w:rsidP="00BF153B">
            <w:pPr>
              <w:pStyle w:val="TAC"/>
            </w:pPr>
            <w:r w:rsidRPr="000D3CFB">
              <w:t>2</w:t>
            </w:r>
          </w:p>
        </w:tc>
        <w:tc>
          <w:tcPr>
            <w:tcW w:w="0" w:type="auto"/>
            <w:shd w:val="clear" w:color="auto" w:fill="auto"/>
            <w:vAlign w:val="center"/>
          </w:tcPr>
          <w:p w14:paraId="52ADB9E7" w14:textId="77777777" w:rsidR="00735A06" w:rsidRPr="000D3CFB" w:rsidRDefault="00735A06" w:rsidP="00BF153B">
            <w:pPr>
              <w:pStyle w:val="TAC"/>
            </w:pPr>
            <w:r w:rsidRPr="000D3CFB">
              <w:t>3</w:t>
            </w:r>
          </w:p>
        </w:tc>
        <w:tc>
          <w:tcPr>
            <w:tcW w:w="0" w:type="auto"/>
            <w:shd w:val="clear" w:color="auto" w:fill="auto"/>
            <w:vAlign w:val="center"/>
          </w:tcPr>
          <w:p w14:paraId="6DC1C2EF" w14:textId="77777777" w:rsidR="00735A06" w:rsidRPr="000D3CFB" w:rsidRDefault="00735A06" w:rsidP="00BF153B">
            <w:pPr>
              <w:pStyle w:val="TAC"/>
            </w:pPr>
            <w:r w:rsidRPr="000D3CFB">
              <w:t>4</w:t>
            </w:r>
          </w:p>
        </w:tc>
        <w:tc>
          <w:tcPr>
            <w:tcW w:w="0" w:type="auto"/>
            <w:shd w:val="clear" w:color="auto" w:fill="auto"/>
            <w:vAlign w:val="center"/>
          </w:tcPr>
          <w:p w14:paraId="3D6039DE" w14:textId="77777777" w:rsidR="00735A06" w:rsidRPr="000D3CFB" w:rsidRDefault="00735A06" w:rsidP="00BF153B">
            <w:pPr>
              <w:pStyle w:val="TAC"/>
            </w:pPr>
          </w:p>
        </w:tc>
        <w:tc>
          <w:tcPr>
            <w:tcW w:w="0" w:type="auto"/>
            <w:shd w:val="clear" w:color="auto" w:fill="auto"/>
            <w:vAlign w:val="center"/>
          </w:tcPr>
          <w:p w14:paraId="2F98DAFB" w14:textId="77777777" w:rsidR="00735A06" w:rsidRPr="000D3CFB" w:rsidRDefault="00735A06" w:rsidP="00BF153B">
            <w:pPr>
              <w:pStyle w:val="TAC"/>
            </w:pPr>
            <w:r w:rsidRPr="000D3CFB">
              <w:t>6</w:t>
            </w:r>
          </w:p>
        </w:tc>
        <w:tc>
          <w:tcPr>
            <w:tcW w:w="0" w:type="auto"/>
            <w:shd w:val="clear" w:color="auto" w:fill="auto"/>
            <w:vAlign w:val="center"/>
          </w:tcPr>
          <w:p w14:paraId="1615A727" w14:textId="77777777" w:rsidR="00735A06" w:rsidRPr="000D3CFB" w:rsidRDefault="00735A06" w:rsidP="00BF153B">
            <w:pPr>
              <w:pStyle w:val="TAC"/>
            </w:pPr>
          </w:p>
        </w:tc>
        <w:tc>
          <w:tcPr>
            <w:tcW w:w="0" w:type="auto"/>
            <w:shd w:val="clear" w:color="auto" w:fill="auto"/>
            <w:vAlign w:val="center"/>
          </w:tcPr>
          <w:p w14:paraId="57BA4015" w14:textId="77777777" w:rsidR="00735A06" w:rsidRPr="000D3CFB" w:rsidRDefault="00735A06" w:rsidP="00BF153B">
            <w:pPr>
              <w:pStyle w:val="TAC"/>
            </w:pPr>
            <w:r w:rsidRPr="000D3CFB">
              <w:t>7</w:t>
            </w:r>
          </w:p>
        </w:tc>
        <w:tc>
          <w:tcPr>
            <w:tcW w:w="0" w:type="auto"/>
            <w:shd w:val="clear" w:color="auto" w:fill="auto"/>
            <w:vAlign w:val="center"/>
          </w:tcPr>
          <w:p w14:paraId="1F395952" w14:textId="77777777" w:rsidR="00735A06" w:rsidRPr="000D3CFB" w:rsidRDefault="00735A06" w:rsidP="00BF153B">
            <w:pPr>
              <w:pStyle w:val="TAC"/>
            </w:pPr>
            <w:r w:rsidRPr="000D3CFB">
              <w:t>8</w:t>
            </w:r>
          </w:p>
        </w:tc>
        <w:tc>
          <w:tcPr>
            <w:tcW w:w="0" w:type="auto"/>
            <w:shd w:val="clear" w:color="auto" w:fill="auto"/>
            <w:vAlign w:val="center"/>
          </w:tcPr>
          <w:p w14:paraId="762463A5" w14:textId="77777777" w:rsidR="00735A06" w:rsidRPr="000D3CFB" w:rsidRDefault="00735A06" w:rsidP="00BF153B">
            <w:pPr>
              <w:pStyle w:val="TAC"/>
            </w:pPr>
            <w:r w:rsidRPr="000D3CFB">
              <w:t>9</w:t>
            </w:r>
          </w:p>
        </w:tc>
      </w:tr>
    </w:tbl>
    <w:p w14:paraId="0DA14F0D" w14:textId="77777777" w:rsidR="00735A06" w:rsidRPr="000D3CFB" w:rsidRDefault="00735A06" w:rsidP="00735A06">
      <w:pPr>
        <w:rPr>
          <w:lang w:val="en-US"/>
        </w:rPr>
      </w:pPr>
    </w:p>
    <w:p w14:paraId="006265CA" w14:textId="77777777" w:rsidR="00735A06" w:rsidRPr="000D3CFB" w:rsidRDefault="00735A06" w:rsidP="00735A06">
      <w:pPr>
        <w:rPr>
          <w:lang w:val="en-US"/>
        </w:rPr>
      </w:pPr>
    </w:p>
    <w:p w14:paraId="59E7B579" w14:textId="77777777" w:rsidR="00735A06" w:rsidRPr="000D3CFB" w:rsidRDefault="00735A06" w:rsidP="00735A06">
      <w:pPr>
        <w:pStyle w:val="TH"/>
        <w:rPr>
          <w:lang w:val="en-US"/>
        </w:rPr>
      </w:pPr>
      <w:r w:rsidRPr="000D3CFB">
        <w:rPr>
          <w:lang w:val="en-US"/>
        </w:rPr>
        <w:lastRenderedPageBreak/>
        <w:t xml:space="preserve">Table 8.2-4: UE Specific SRS </w:t>
      </w:r>
      <w:r w:rsidRPr="000D3CFB">
        <w:t xml:space="preserve">Periodicity </w:t>
      </w:r>
      <w:r w:rsidRPr="000D3CFB">
        <w:rPr>
          <w:noProof/>
          <w:position w:val="-14"/>
          <w:lang w:val="en-US"/>
        </w:rPr>
        <w:drawing>
          <wp:inline distT="0" distB="0" distL="0" distR="0" wp14:anchorId="390F6C7E" wp14:editId="1FC200C2">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70A3C3ED" wp14:editId="55A056CE">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735A06" w:rsidRPr="000D3CFB" w14:paraId="3D7F5082" w14:textId="77777777" w:rsidTr="00BF153B">
        <w:trPr>
          <w:cantSplit/>
          <w:jc w:val="center"/>
        </w:trPr>
        <w:tc>
          <w:tcPr>
            <w:tcW w:w="0" w:type="auto"/>
            <w:shd w:val="clear" w:color="auto" w:fill="E0E0E0"/>
            <w:vAlign w:val="center"/>
          </w:tcPr>
          <w:p w14:paraId="2929BA8D" w14:textId="77777777" w:rsidR="00735A06" w:rsidRPr="000D3CFB" w:rsidRDefault="00735A06" w:rsidP="00BF153B">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40E6820C" w14:textId="77777777" w:rsidR="00735A06" w:rsidRPr="000D3CFB" w:rsidRDefault="00735A06" w:rsidP="00BF153B">
            <w:pPr>
              <w:pStyle w:val="TAH"/>
              <w:rPr>
                <w:lang w:val="en-US"/>
              </w:rPr>
            </w:pPr>
            <w:r w:rsidRPr="000D3CFB">
              <w:rPr>
                <w:lang w:val="en-US"/>
              </w:rPr>
              <w:t xml:space="preserve">SRS </w:t>
            </w:r>
            <w:r w:rsidRPr="000D3CFB">
              <w:t>Periodicity</w:t>
            </w:r>
            <w:r w:rsidRPr="000D3CFB">
              <w:br/>
              <w:t xml:space="preserve"> </w:t>
            </w:r>
            <w:r w:rsidRPr="000D3CFB">
              <w:rPr>
                <w:noProof/>
                <w:position w:val="-14"/>
                <w:lang w:val="en-US"/>
              </w:rPr>
              <w:drawing>
                <wp:inline distT="0" distB="0" distL="0" distR="0" wp14:anchorId="032EF27C" wp14:editId="3B1923C3">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617E37E" w14:textId="77777777" w:rsidR="00735A06" w:rsidRPr="000D3CFB" w:rsidRDefault="00735A06" w:rsidP="00BF153B">
            <w:pPr>
              <w:pStyle w:val="TAH"/>
              <w:rPr>
                <w:lang w:val="en-US"/>
              </w:rPr>
            </w:pPr>
            <w:r w:rsidRPr="000D3CFB">
              <w:rPr>
                <w:lang w:val="en-US"/>
              </w:rPr>
              <w:t>SRS Subframe Offset</w:t>
            </w:r>
            <w:r w:rsidRPr="000D3CFB">
              <w:rPr>
                <w:lang w:val="en-US"/>
              </w:rPr>
              <w:br/>
              <w:t xml:space="preserve"> </w:t>
            </w:r>
            <w:r w:rsidRPr="000D3CFB">
              <w:rPr>
                <w:noProof/>
                <w:position w:val="-14"/>
                <w:lang w:val="en-US"/>
              </w:rPr>
              <w:drawing>
                <wp:inline distT="0" distB="0" distL="0" distR="0" wp14:anchorId="4E7DC9D5" wp14:editId="4AB4C0A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735A06" w:rsidRPr="000D3CFB" w14:paraId="3159781B" w14:textId="77777777" w:rsidTr="00BF153B">
        <w:trPr>
          <w:cantSplit/>
          <w:jc w:val="center"/>
        </w:trPr>
        <w:tc>
          <w:tcPr>
            <w:tcW w:w="0" w:type="auto"/>
            <w:vAlign w:val="center"/>
          </w:tcPr>
          <w:p w14:paraId="58406F1B" w14:textId="77777777" w:rsidR="00735A06" w:rsidRPr="000D3CFB" w:rsidRDefault="00735A06" w:rsidP="00BF153B">
            <w:pPr>
              <w:pStyle w:val="TAC"/>
              <w:rPr>
                <w:lang w:val="de-DE"/>
              </w:rPr>
            </w:pPr>
            <w:r w:rsidRPr="000D3CFB">
              <w:rPr>
                <w:lang w:val="de-DE"/>
              </w:rPr>
              <w:t>0 – 1</w:t>
            </w:r>
          </w:p>
        </w:tc>
        <w:tc>
          <w:tcPr>
            <w:tcW w:w="0" w:type="auto"/>
            <w:vAlign w:val="center"/>
          </w:tcPr>
          <w:p w14:paraId="3AF33D85" w14:textId="77777777" w:rsidR="00735A06" w:rsidRPr="000D3CFB" w:rsidRDefault="00735A06" w:rsidP="00BF153B">
            <w:pPr>
              <w:pStyle w:val="TAC"/>
              <w:rPr>
                <w:lang w:val="de-DE"/>
              </w:rPr>
            </w:pPr>
            <w:r w:rsidRPr="000D3CFB">
              <w:rPr>
                <w:lang w:val="de-DE"/>
              </w:rPr>
              <w:t>2</w:t>
            </w:r>
          </w:p>
        </w:tc>
        <w:tc>
          <w:tcPr>
            <w:tcW w:w="0" w:type="auto"/>
            <w:vAlign w:val="center"/>
          </w:tcPr>
          <w:p w14:paraId="208BE193" w14:textId="77777777" w:rsidR="00735A06" w:rsidRPr="000D3CFB" w:rsidRDefault="00735A06" w:rsidP="00BF153B">
            <w:pPr>
              <w:pStyle w:val="TAC"/>
              <w:rPr>
                <w:lang w:val="de-DE"/>
              </w:rPr>
            </w:pPr>
            <w:r w:rsidRPr="000D3CFB">
              <w:rPr>
                <w:lang w:val="de-DE"/>
              </w:rPr>
              <w:t>I</w:t>
            </w:r>
            <w:r w:rsidRPr="000D3CFB">
              <w:rPr>
                <w:vertAlign w:val="subscript"/>
                <w:lang w:val="de-DE"/>
              </w:rPr>
              <w:t>SRS</w:t>
            </w:r>
          </w:p>
        </w:tc>
      </w:tr>
      <w:tr w:rsidR="00735A06" w:rsidRPr="000D3CFB" w14:paraId="021D3A80" w14:textId="77777777" w:rsidTr="00BF153B">
        <w:trPr>
          <w:cantSplit/>
          <w:jc w:val="center"/>
        </w:trPr>
        <w:tc>
          <w:tcPr>
            <w:tcW w:w="0" w:type="auto"/>
            <w:vAlign w:val="center"/>
          </w:tcPr>
          <w:p w14:paraId="50616405" w14:textId="77777777" w:rsidR="00735A06" w:rsidRPr="000D3CFB" w:rsidRDefault="00735A06" w:rsidP="00BF153B">
            <w:pPr>
              <w:pStyle w:val="TAC"/>
              <w:rPr>
                <w:lang w:val="de-DE"/>
              </w:rPr>
            </w:pPr>
            <w:r w:rsidRPr="000D3CFB">
              <w:rPr>
                <w:lang w:val="de-DE"/>
              </w:rPr>
              <w:t>2 – 6</w:t>
            </w:r>
          </w:p>
        </w:tc>
        <w:tc>
          <w:tcPr>
            <w:tcW w:w="0" w:type="auto"/>
            <w:vAlign w:val="center"/>
          </w:tcPr>
          <w:p w14:paraId="43470735" w14:textId="77777777" w:rsidR="00735A06" w:rsidRPr="000D3CFB" w:rsidRDefault="00735A06" w:rsidP="00BF153B">
            <w:pPr>
              <w:pStyle w:val="TAC"/>
              <w:rPr>
                <w:lang w:val="de-DE"/>
              </w:rPr>
            </w:pPr>
            <w:r w:rsidRPr="000D3CFB">
              <w:rPr>
                <w:lang w:val="de-DE"/>
              </w:rPr>
              <w:t>5</w:t>
            </w:r>
          </w:p>
        </w:tc>
        <w:tc>
          <w:tcPr>
            <w:tcW w:w="0" w:type="auto"/>
            <w:vAlign w:val="center"/>
          </w:tcPr>
          <w:p w14:paraId="16EC4B9B"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735A06" w:rsidRPr="000D3CFB" w14:paraId="2D372A9F" w14:textId="77777777" w:rsidTr="00BF153B">
        <w:trPr>
          <w:cantSplit/>
          <w:jc w:val="center"/>
        </w:trPr>
        <w:tc>
          <w:tcPr>
            <w:tcW w:w="0" w:type="auto"/>
            <w:vAlign w:val="center"/>
          </w:tcPr>
          <w:p w14:paraId="3659F507" w14:textId="77777777" w:rsidR="00735A06" w:rsidRPr="000D3CFB" w:rsidRDefault="00735A06" w:rsidP="00BF153B">
            <w:pPr>
              <w:pStyle w:val="TAC"/>
              <w:rPr>
                <w:lang w:val="de-DE"/>
              </w:rPr>
            </w:pPr>
            <w:r w:rsidRPr="000D3CFB">
              <w:rPr>
                <w:lang w:val="de-DE"/>
              </w:rPr>
              <w:t>7 – 16</w:t>
            </w:r>
          </w:p>
        </w:tc>
        <w:tc>
          <w:tcPr>
            <w:tcW w:w="0" w:type="auto"/>
            <w:vAlign w:val="center"/>
          </w:tcPr>
          <w:p w14:paraId="3419CDAF" w14:textId="77777777" w:rsidR="00735A06" w:rsidRPr="000D3CFB" w:rsidRDefault="00735A06" w:rsidP="00BF153B">
            <w:pPr>
              <w:pStyle w:val="TAC"/>
              <w:rPr>
                <w:lang w:val="de-DE"/>
              </w:rPr>
            </w:pPr>
            <w:r w:rsidRPr="000D3CFB">
              <w:rPr>
                <w:lang w:val="de-DE"/>
              </w:rPr>
              <w:t>10</w:t>
            </w:r>
          </w:p>
        </w:tc>
        <w:tc>
          <w:tcPr>
            <w:tcW w:w="0" w:type="auto"/>
            <w:vAlign w:val="center"/>
          </w:tcPr>
          <w:p w14:paraId="5CF48FA2"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735A06" w:rsidRPr="000D3CFB" w14:paraId="06190845" w14:textId="77777777" w:rsidTr="00BF153B">
        <w:trPr>
          <w:cantSplit/>
          <w:jc w:val="center"/>
        </w:trPr>
        <w:tc>
          <w:tcPr>
            <w:tcW w:w="0" w:type="auto"/>
            <w:vAlign w:val="center"/>
          </w:tcPr>
          <w:p w14:paraId="386AD766" w14:textId="77777777" w:rsidR="00735A06" w:rsidRPr="000D3CFB" w:rsidRDefault="00735A06" w:rsidP="00BF153B">
            <w:pPr>
              <w:pStyle w:val="TAC"/>
              <w:rPr>
                <w:lang w:val="de-DE"/>
              </w:rPr>
            </w:pPr>
            <w:r w:rsidRPr="000D3CFB">
              <w:rPr>
                <w:lang w:val="de-DE"/>
              </w:rPr>
              <w:t>17 – 31</w:t>
            </w:r>
          </w:p>
        </w:tc>
        <w:tc>
          <w:tcPr>
            <w:tcW w:w="0" w:type="auto"/>
            <w:vAlign w:val="center"/>
          </w:tcPr>
          <w:p w14:paraId="75D64263" w14:textId="77777777" w:rsidR="00735A06" w:rsidRPr="000D3CFB" w:rsidRDefault="00735A06" w:rsidP="00BF153B">
            <w:pPr>
              <w:pStyle w:val="TAC"/>
              <w:rPr>
                <w:lang w:val="de-DE"/>
              </w:rPr>
            </w:pPr>
            <w:r w:rsidRPr="000D3CFB">
              <w:t>reserved</w:t>
            </w:r>
          </w:p>
        </w:tc>
        <w:tc>
          <w:tcPr>
            <w:tcW w:w="0" w:type="auto"/>
            <w:vAlign w:val="center"/>
          </w:tcPr>
          <w:p w14:paraId="37BDC41B" w14:textId="77777777" w:rsidR="00735A06" w:rsidRPr="000D3CFB" w:rsidRDefault="00735A06" w:rsidP="00BF153B">
            <w:pPr>
              <w:pStyle w:val="TAC"/>
              <w:rPr>
                <w:lang w:val="de-DE"/>
              </w:rPr>
            </w:pPr>
            <w:r w:rsidRPr="000D3CFB">
              <w:t>reserved</w:t>
            </w:r>
          </w:p>
        </w:tc>
      </w:tr>
    </w:tbl>
    <w:p w14:paraId="095EE4FC" w14:textId="77777777" w:rsidR="00735A06" w:rsidRPr="000D3CFB" w:rsidRDefault="00735A06" w:rsidP="00735A06">
      <w:pPr>
        <w:rPr>
          <w:lang w:val="en-US"/>
        </w:rPr>
      </w:pPr>
    </w:p>
    <w:p w14:paraId="18834794" w14:textId="77777777" w:rsidR="00735A06" w:rsidRPr="000D3CFB" w:rsidRDefault="00735A06" w:rsidP="00735A06">
      <w:pPr>
        <w:pStyle w:val="TH"/>
        <w:rPr>
          <w:lang w:val="en-US"/>
        </w:rPr>
      </w:pPr>
      <w:r w:rsidRPr="000D3CFB">
        <w:rPr>
          <w:lang w:val="en-US"/>
        </w:rPr>
        <w:t xml:space="preserve">Table 8.2-5: UE Specific SRS </w:t>
      </w:r>
      <w:r w:rsidRPr="000D3CFB">
        <w:t xml:space="preserve">Periodicity </w:t>
      </w:r>
      <w:r w:rsidRPr="000D3CFB">
        <w:rPr>
          <w:noProof/>
          <w:position w:val="-14"/>
          <w:lang w:val="en-US"/>
        </w:rPr>
        <w:drawing>
          <wp:inline distT="0" distB="0" distL="0" distR="0" wp14:anchorId="134EA893" wp14:editId="4BA5B8D6">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rPr>
        <w:drawing>
          <wp:inline distT="0" distB="0" distL="0" distR="0" wp14:anchorId="2FB0D4BE" wp14:editId="2DDE3F3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735A06" w:rsidRPr="000D3CFB" w14:paraId="3990257E" w14:textId="77777777" w:rsidTr="00BF153B">
        <w:trPr>
          <w:cantSplit/>
          <w:jc w:val="center"/>
        </w:trPr>
        <w:tc>
          <w:tcPr>
            <w:tcW w:w="0" w:type="auto"/>
            <w:shd w:val="clear" w:color="auto" w:fill="E0E0E0"/>
            <w:vAlign w:val="center"/>
          </w:tcPr>
          <w:p w14:paraId="7F5DBCCC" w14:textId="77777777" w:rsidR="00735A06" w:rsidRPr="000D3CFB" w:rsidRDefault="00735A06" w:rsidP="00BF153B">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4A20DB9D" w14:textId="77777777" w:rsidR="00735A06" w:rsidRPr="000D3CFB" w:rsidRDefault="00735A06" w:rsidP="00BF153B">
            <w:pPr>
              <w:pStyle w:val="TAH"/>
              <w:rPr>
                <w:lang w:val="en-US"/>
              </w:rPr>
            </w:pPr>
            <w:r w:rsidRPr="000D3CFB">
              <w:t>SRS Periodicity</w:t>
            </w:r>
            <w:r w:rsidRPr="000D3CFB">
              <w:br/>
              <w:t xml:space="preserve"> </w:t>
            </w:r>
            <w:r w:rsidRPr="000D3CFB">
              <w:rPr>
                <w:noProof/>
                <w:position w:val="-14"/>
                <w:lang w:val="en-US"/>
              </w:rPr>
              <w:drawing>
                <wp:inline distT="0" distB="0" distL="0" distR="0" wp14:anchorId="422AD6D3" wp14:editId="008033F3">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6995F976" w14:textId="77777777" w:rsidR="00735A06" w:rsidRPr="000D3CFB" w:rsidRDefault="00735A06" w:rsidP="00BF153B">
            <w:pPr>
              <w:pStyle w:val="TAH"/>
              <w:rPr>
                <w:lang w:val="en-US"/>
              </w:rPr>
            </w:pPr>
            <w:r w:rsidRPr="000D3CFB">
              <w:t>SRS Subframe Offset</w:t>
            </w:r>
            <w:r w:rsidRPr="000D3CFB">
              <w:br/>
              <w:t xml:space="preserve"> </w:t>
            </w:r>
            <w:r w:rsidRPr="000D3CFB">
              <w:rPr>
                <w:noProof/>
                <w:position w:val="-14"/>
                <w:lang w:val="en-US"/>
              </w:rPr>
              <w:drawing>
                <wp:inline distT="0" distB="0" distL="0" distR="0" wp14:anchorId="515595D7" wp14:editId="5B624B85">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735A06" w:rsidRPr="000D3CFB" w14:paraId="56B4FB67" w14:textId="77777777" w:rsidTr="00BF153B">
        <w:trPr>
          <w:cantSplit/>
          <w:jc w:val="center"/>
        </w:trPr>
        <w:tc>
          <w:tcPr>
            <w:tcW w:w="0" w:type="auto"/>
            <w:vAlign w:val="center"/>
          </w:tcPr>
          <w:p w14:paraId="69FB35C0" w14:textId="77777777" w:rsidR="00735A06" w:rsidRPr="000D3CFB" w:rsidRDefault="00735A06" w:rsidP="00BF153B">
            <w:pPr>
              <w:pStyle w:val="TAC"/>
              <w:rPr>
                <w:lang w:val="de-DE"/>
              </w:rPr>
            </w:pPr>
            <w:r w:rsidRPr="000D3CFB">
              <w:rPr>
                <w:lang w:val="de-DE"/>
              </w:rPr>
              <w:t>0</w:t>
            </w:r>
          </w:p>
        </w:tc>
        <w:tc>
          <w:tcPr>
            <w:tcW w:w="0" w:type="auto"/>
            <w:vAlign w:val="center"/>
          </w:tcPr>
          <w:p w14:paraId="654A04ED" w14:textId="77777777" w:rsidR="00735A06" w:rsidRPr="000D3CFB" w:rsidRDefault="00735A06" w:rsidP="00BF153B">
            <w:pPr>
              <w:pStyle w:val="TAC"/>
              <w:rPr>
                <w:lang w:val="de-DE"/>
              </w:rPr>
            </w:pPr>
            <w:r w:rsidRPr="000D3CFB">
              <w:rPr>
                <w:lang w:val="de-DE"/>
              </w:rPr>
              <w:t>reserved</w:t>
            </w:r>
          </w:p>
        </w:tc>
        <w:tc>
          <w:tcPr>
            <w:tcW w:w="0" w:type="auto"/>
            <w:vAlign w:val="center"/>
          </w:tcPr>
          <w:p w14:paraId="63ABF3CD" w14:textId="77777777" w:rsidR="00735A06" w:rsidRPr="000D3CFB" w:rsidRDefault="00735A06" w:rsidP="00BF153B">
            <w:pPr>
              <w:pStyle w:val="TAC"/>
              <w:rPr>
                <w:lang w:val="de-DE"/>
              </w:rPr>
            </w:pPr>
            <w:r w:rsidRPr="000D3CFB">
              <w:rPr>
                <w:lang w:val="de-DE"/>
              </w:rPr>
              <w:t>reserved</w:t>
            </w:r>
          </w:p>
        </w:tc>
      </w:tr>
      <w:tr w:rsidR="00735A06" w:rsidRPr="000D3CFB" w14:paraId="4747B1E7" w14:textId="77777777" w:rsidTr="00BF153B">
        <w:trPr>
          <w:cantSplit/>
          <w:jc w:val="center"/>
        </w:trPr>
        <w:tc>
          <w:tcPr>
            <w:tcW w:w="0" w:type="auto"/>
            <w:vAlign w:val="center"/>
          </w:tcPr>
          <w:p w14:paraId="781D88E3" w14:textId="77777777" w:rsidR="00735A06" w:rsidRPr="000D3CFB" w:rsidRDefault="00735A06" w:rsidP="00BF153B">
            <w:pPr>
              <w:pStyle w:val="TAC"/>
              <w:rPr>
                <w:lang w:val="de-DE"/>
              </w:rPr>
            </w:pPr>
            <w:r w:rsidRPr="000D3CFB">
              <w:rPr>
                <w:lang w:val="de-DE"/>
              </w:rPr>
              <w:t>1</w:t>
            </w:r>
          </w:p>
        </w:tc>
        <w:tc>
          <w:tcPr>
            <w:tcW w:w="0" w:type="auto"/>
            <w:vAlign w:val="center"/>
          </w:tcPr>
          <w:p w14:paraId="201970F1" w14:textId="77777777" w:rsidR="00735A06" w:rsidRPr="000D3CFB" w:rsidRDefault="00735A06" w:rsidP="00BF153B">
            <w:pPr>
              <w:pStyle w:val="TAC"/>
              <w:rPr>
                <w:lang w:val="de-DE"/>
              </w:rPr>
            </w:pPr>
            <w:r w:rsidRPr="000D3CFB">
              <w:rPr>
                <w:lang w:val="de-DE"/>
              </w:rPr>
              <w:t>2</w:t>
            </w:r>
          </w:p>
        </w:tc>
        <w:tc>
          <w:tcPr>
            <w:tcW w:w="0" w:type="auto"/>
            <w:vAlign w:val="center"/>
          </w:tcPr>
          <w:p w14:paraId="0B0E866D" w14:textId="77777777" w:rsidR="00735A06" w:rsidRPr="000D3CFB" w:rsidRDefault="00735A06" w:rsidP="00BF153B">
            <w:pPr>
              <w:pStyle w:val="TAC"/>
              <w:rPr>
                <w:lang w:val="de-DE"/>
              </w:rPr>
            </w:pPr>
            <w:r w:rsidRPr="000D3CFB">
              <w:rPr>
                <w:lang w:val="de-DE"/>
              </w:rPr>
              <w:t>0, 2</w:t>
            </w:r>
          </w:p>
        </w:tc>
      </w:tr>
      <w:tr w:rsidR="00735A06" w:rsidRPr="000D3CFB" w14:paraId="170F5DD4" w14:textId="77777777" w:rsidTr="00BF153B">
        <w:trPr>
          <w:cantSplit/>
          <w:jc w:val="center"/>
        </w:trPr>
        <w:tc>
          <w:tcPr>
            <w:tcW w:w="0" w:type="auto"/>
            <w:vAlign w:val="center"/>
          </w:tcPr>
          <w:p w14:paraId="2480CE80" w14:textId="77777777" w:rsidR="00735A06" w:rsidRPr="000D3CFB" w:rsidRDefault="00735A06" w:rsidP="00BF153B">
            <w:pPr>
              <w:pStyle w:val="TAC"/>
              <w:rPr>
                <w:lang w:val="de-DE"/>
              </w:rPr>
            </w:pPr>
            <w:r w:rsidRPr="000D3CFB">
              <w:rPr>
                <w:lang w:val="de-DE"/>
              </w:rPr>
              <w:t>2</w:t>
            </w:r>
          </w:p>
        </w:tc>
        <w:tc>
          <w:tcPr>
            <w:tcW w:w="0" w:type="auto"/>
            <w:vAlign w:val="center"/>
          </w:tcPr>
          <w:p w14:paraId="7C7EC755" w14:textId="77777777" w:rsidR="00735A06" w:rsidRPr="000D3CFB" w:rsidRDefault="00735A06" w:rsidP="00BF153B">
            <w:pPr>
              <w:pStyle w:val="TAC"/>
              <w:rPr>
                <w:lang w:val="de-DE"/>
              </w:rPr>
            </w:pPr>
            <w:r w:rsidRPr="000D3CFB">
              <w:rPr>
                <w:lang w:val="de-DE"/>
              </w:rPr>
              <w:t>2</w:t>
            </w:r>
          </w:p>
        </w:tc>
        <w:tc>
          <w:tcPr>
            <w:tcW w:w="0" w:type="auto"/>
            <w:vAlign w:val="center"/>
          </w:tcPr>
          <w:p w14:paraId="26B208FB" w14:textId="77777777" w:rsidR="00735A06" w:rsidRPr="000D3CFB" w:rsidRDefault="00735A06" w:rsidP="00BF153B">
            <w:pPr>
              <w:pStyle w:val="TAC"/>
              <w:rPr>
                <w:lang w:val="de-DE"/>
              </w:rPr>
            </w:pPr>
            <w:r w:rsidRPr="000D3CFB">
              <w:rPr>
                <w:lang w:val="de-DE"/>
              </w:rPr>
              <w:t>1, 2</w:t>
            </w:r>
          </w:p>
        </w:tc>
      </w:tr>
      <w:tr w:rsidR="00735A06" w:rsidRPr="000D3CFB" w14:paraId="2CCED6B2" w14:textId="77777777" w:rsidTr="00BF153B">
        <w:trPr>
          <w:cantSplit/>
          <w:jc w:val="center"/>
        </w:trPr>
        <w:tc>
          <w:tcPr>
            <w:tcW w:w="0" w:type="auto"/>
            <w:vAlign w:val="center"/>
          </w:tcPr>
          <w:p w14:paraId="438F3CEC" w14:textId="77777777" w:rsidR="00735A06" w:rsidRPr="000D3CFB" w:rsidRDefault="00735A06" w:rsidP="00BF153B">
            <w:pPr>
              <w:pStyle w:val="TAC"/>
              <w:rPr>
                <w:lang w:val="de-DE"/>
              </w:rPr>
            </w:pPr>
            <w:r w:rsidRPr="000D3CFB">
              <w:rPr>
                <w:lang w:val="de-DE"/>
              </w:rPr>
              <w:t>3</w:t>
            </w:r>
          </w:p>
        </w:tc>
        <w:tc>
          <w:tcPr>
            <w:tcW w:w="0" w:type="auto"/>
            <w:vAlign w:val="center"/>
          </w:tcPr>
          <w:p w14:paraId="6920F855" w14:textId="77777777" w:rsidR="00735A06" w:rsidRPr="000D3CFB" w:rsidRDefault="00735A06" w:rsidP="00BF153B">
            <w:pPr>
              <w:pStyle w:val="TAC"/>
              <w:rPr>
                <w:lang w:val="de-DE"/>
              </w:rPr>
            </w:pPr>
            <w:r w:rsidRPr="000D3CFB">
              <w:rPr>
                <w:lang w:val="de-DE"/>
              </w:rPr>
              <w:t>2</w:t>
            </w:r>
          </w:p>
        </w:tc>
        <w:tc>
          <w:tcPr>
            <w:tcW w:w="0" w:type="auto"/>
            <w:vAlign w:val="center"/>
          </w:tcPr>
          <w:p w14:paraId="30E3C379" w14:textId="77777777" w:rsidR="00735A06" w:rsidRPr="000D3CFB" w:rsidRDefault="00735A06" w:rsidP="00BF153B">
            <w:pPr>
              <w:pStyle w:val="TAC"/>
              <w:rPr>
                <w:lang w:val="de-DE"/>
              </w:rPr>
            </w:pPr>
            <w:r w:rsidRPr="000D3CFB">
              <w:rPr>
                <w:lang w:val="de-DE"/>
              </w:rPr>
              <w:t>0, 3</w:t>
            </w:r>
          </w:p>
        </w:tc>
      </w:tr>
      <w:tr w:rsidR="00735A06" w:rsidRPr="000D3CFB" w14:paraId="242A3A6F" w14:textId="77777777" w:rsidTr="00BF153B">
        <w:trPr>
          <w:cantSplit/>
          <w:jc w:val="center"/>
        </w:trPr>
        <w:tc>
          <w:tcPr>
            <w:tcW w:w="0" w:type="auto"/>
            <w:vAlign w:val="center"/>
          </w:tcPr>
          <w:p w14:paraId="160F270F" w14:textId="77777777" w:rsidR="00735A06" w:rsidRPr="000D3CFB" w:rsidRDefault="00735A06" w:rsidP="00BF153B">
            <w:pPr>
              <w:pStyle w:val="TAC"/>
              <w:rPr>
                <w:lang w:val="de-DE"/>
              </w:rPr>
            </w:pPr>
            <w:r w:rsidRPr="000D3CFB">
              <w:rPr>
                <w:lang w:val="de-DE"/>
              </w:rPr>
              <w:t>4</w:t>
            </w:r>
          </w:p>
        </w:tc>
        <w:tc>
          <w:tcPr>
            <w:tcW w:w="0" w:type="auto"/>
            <w:vAlign w:val="center"/>
          </w:tcPr>
          <w:p w14:paraId="5E5A2D5C" w14:textId="77777777" w:rsidR="00735A06" w:rsidRPr="000D3CFB" w:rsidRDefault="00735A06" w:rsidP="00BF153B">
            <w:pPr>
              <w:pStyle w:val="TAC"/>
              <w:rPr>
                <w:lang w:val="de-DE"/>
              </w:rPr>
            </w:pPr>
            <w:r w:rsidRPr="000D3CFB">
              <w:rPr>
                <w:lang w:val="de-DE"/>
              </w:rPr>
              <w:t>2</w:t>
            </w:r>
          </w:p>
        </w:tc>
        <w:tc>
          <w:tcPr>
            <w:tcW w:w="0" w:type="auto"/>
            <w:vAlign w:val="center"/>
          </w:tcPr>
          <w:p w14:paraId="448B0421" w14:textId="77777777" w:rsidR="00735A06" w:rsidRPr="000D3CFB" w:rsidRDefault="00735A06" w:rsidP="00BF153B">
            <w:pPr>
              <w:pStyle w:val="TAC"/>
              <w:rPr>
                <w:lang w:val="de-DE"/>
              </w:rPr>
            </w:pPr>
            <w:r w:rsidRPr="000D3CFB">
              <w:rPr>
                <w:lang w:val="de-DE"/>
              </w:rPr>
              <w:t>1, 3</w:t>
            </w:r>
          </w:p>
        </w:tc>
      </w:tr>
      <w:tr w:rsidR="00735A06" w:rsidRPr="000D3CFB" w14:paraId="0DC43B37" w14:textId="77777777" w:rsidTr="00BF153B">
        <w:trPr>
          <w:cantSplit/>
          <w:jc w:val="center"/>
        </w:trPr>
        <w:tc>
          <w:tcPr>
            <w:tcW w:w="0" w:type="auto"/>
            <w:vAlign w:val="center"/>
          </w:tcPr>
          <w:p w14:paraId="03108301" w14:textId="77777777" w:rsidR="00735A06" w:rsidRPr="000D3CFB" w:rsidRDefault="00735A06" w:rsidP="00BF153B">
            <w:pPr>
              <w:pStyle w:val="TAC"/>
              <w:rPr>
                <w:lang w:val="de-DE"/>
              </w:rPr>
            </w:pPr>
            <w:r w:rsidRPr="000D3CFB">
              <w:rPr>
                <w:lang w:val="de-DE"/>
              </w:rPr>
              <w:t>5</w:t>
            </w:r>
          </w:p>
        </w:tc>
        <w:tc>
          <w:tcPr>
            <w:tcW w:w="0" w:type="auto"/>
            <w:vAlign w:val="center"/>
          </w:tcPr>
          <w:p w14:paraId="2B7E6633" w14:textId="77777777" w:rsidR="00735A06" w:rsidRPr="000D3CFB" w:rsidRDefault="00735A06" w:rsidP="00BF153B">
            <w:pPr>
              <w:pStyle w:val="TAC"/>
              <w:rPr>
                <w:lang w:val="de-DE"/>
              </w:rPr>
            </w:pPr>
            <w:r w:rsidRPr="000D3CFB">
              <w:rPr>
                <w:lang w:val="de-DE"/>
              </w:rPr>
              <w:t>2</w:t>
            </w:r>
          </w:p>
        </w:tc>
        <w:tc>
          <w:tcPr>
            <w:tcW w:w="0" w:type="auto"/>
            <w:vAlign w:val="center"/>
          </w:tcPr>
          <w:p w14:paraId="2B238C25" w14:textId="77777777" w:rsidR="00735A06" w:rsidRPr="000D3CFB" w:rsidRDefault="00735A06" w:rsidP="00BF153B">
            <w:pPr>
              <w:pStyle w:val="TAC"/>
              <w:rPr>
                <w:lang w:val="de-DE"/>
              </w:rPr>
            </w:pPr>
            <w:r w:rsidRPr="000D3CFB">
              <w:rPr>
                <w:lang w:val="de-DE"/>
              </w:rPr>
              <w:t>0, 4</w:t>
            </w:r>
          </w:p>
        </w:tc>
      </w:tr>
      <w:tr w:rsidR="00735A06" w:rsidRPr="000D3CFB" w14:paraId="47ED6D97" w14:textId="77777777" w:rsidTr="00BF153B">
        <w:trPr>
          <w:cantSplit/>
          <w:jc w:val="center"/>
        </w:trPr>
        <w:tc>
          <w:tcPr>
            <w:tcW w:w="0" w:type="auto"/>
            <w:vAlign w:val="center"/>
          </w:tcPr>
          <w:p w14:paraId="3C20634E" w14:textId="77777777" w:rsidR="00735A06" w:rsidRPr="000D3CFB" w:rsidRDefault="00735A06" w:rsidP="00BF153B">
            <w:pPr>
              <w:pStyle w:val="TAC"/>
              <w:rPr>
                <w:lang w:val="de-DE"/>
              </w:rPr>
            </w:pPr>
            <w:r w:rsidRPr="000D3CFB">
              <w:rPr>
                <w:lang w:val="de-DE"/>
              </w:rPr>
              <w:t>6</w:t>
            </w:r>
          </w:p>
        </w:tc>
        <w:tc>
          <w:tcPr>
            <w:tcW w:w="0" w:type="auto"/>
            <w:vAlign w:val="center"/>
          </w:tcPr>
          <w:p w14:paraId="418E7543" w14:textId="77777777" w:rsidR="00735A06" w:rsidRPr="000D3CFB" w:rsidRDefault="00735A06" w:rsidP="00BF153B">
            <w:pPr>
              <w:pStyle w:val="TAC"/>
              <w:rPr>
                <w:lang w:val="de-DE"/>
              </w:rPr>
            </w:pPr>
            <w:r w:rsidRPr="000D3CFB">
              <w:rPr>
                <w:lang w:val="de-DE"/>
              </w:rPr>
              <w:t>2</w:t>
            </w:r>
          </w:p>
        </w:tc>
        <w:tc>
          <w:tcPr>
            <w:tcW w:w="0" w:type="auto"/>
            <w:vAlign w:val="center"/>
          </w:tcPr>
          <w:p w14:paraId="11356196" w14:textId="77777777" w:rsidR="00735A06" w:rsidRPr="000D3CFB" w:rsidRDefault="00735A06" w:rsidP="00BF153B">
            <w:pPr>
              <w:pStyle w:val="TAC"/>
              <w:rPr>
                <w:lang w:val="de-DE"/>
              </w:rPr>
            </w:pPr>
            <w:r w:rsidRPr="000D3CFB">
              <w:rPr>
                <w:lang w:val="de-DE"/>
              </w:rPr>
              <w:t>1, 4</w:t>
            </w:r>
          </w:p>
        </w:tc>
      </w:tr>
      <w:tr w:rsidR="00735A06" w:rsidRPr="000D3CFB" w14:paraId="622FDD14" w14:textId="77777777" w:rsidTr="00BF153B">
        <w:trPr>
          <w:cantSplit/>
          <w:jc w:val="center"/>
        </w:trPr>
        <w:tc>
          <w:tcPr>
            <w:tcW w:w="0" w:type="auto"/>
            <w:vAlign w:val="center"/>
          </w:tcPr>
          <w:p w14:paraId="7A92193C" w14:textId="77777777" w:rsidR="00735A06" w:rsidRPr="000D3CFB" w:rsidRDefault="00735A06" w:rsidP="00BF153B">
            <w:pPr>
              <w:pStyle w:val="TAC"/>
              <w:rPr>
                <w:lang w:val="de-DE"/>
              </w:rPr>
            </w:pPr>
            <w:r w:rsidRPr="000D3CFB">
              <w:rPr>
                <w:lang w:val="de-DE"/>
              </w:rPr>
              <w:t>7</w:t>
            </w:r>
          </w:p>
        </w:tc>
        <w:tc>
          <w:tcPr>
            <w:tcW w:w="0" w:type="auto"/>
            <w:vAlign w:val="center"/>
          </w:tcPr>
          <w:p w14:paraId="51DF1BC4" w14:textId="77777777" w:rsidR="00735A06" w:rsidRPr="000D3CFB" w:rsidRDefault="00735A06" w:rsidP="00BF153B">
            <w:pPr>
              <w:pStyle w:val="TAC"/>
              <w:rPr>
                <w:lang w:val="de-DE"/>
              </w:rPr>
            </w:pPr>
            <w:r w:rsidRPr="000D3CFB">
              <w:rPr>
                <w:lang w:val="de-DE"/>
              </w:rPr>
              <w:t>2</w:t>
            </w:r>
          </w:p>
        </w:tc>
        <w:tc>
          <w:tcPr>
            <w:tcW w:w="0" w:type="auto"/>
            <w:vAlign w:val="center"/>
          </w:tcPr>
          <w:p w14:paraId="7739098A" w14:textId="77777777" w:rsidR="00735A06" w:rsidRPr="000D3CFB" w:rsidRDefault="00735A06" w:rsidP="00BF153B">
            <w:pPr>
              <w:pStyle w:val="TAC"/>
              <w:rPr>
                <w:lang w:val="de-DE"/>
              </w:rPr>
            </w:pPr>
            <w:r w:rsidRPr="000D3CFB">
              <w:rPr>
                <w:lang w:val="de-DE"/>
              </w:rPr>
              <w:t>2, 3</w:t>
            </w:r>
          </w:p>
        </w:tc>
      </w:tr>
      <w:tr w:rsidR="00735A06" w:rsidRPr="000D3CFB" w14:paraId="102055BA" w14:textId="77777777" w:rsidTr="00BF153B">
        <w:trPr>
          <w:cantSplit/>
          <w:jc w:val="center"/>
        </w:trPr>
        <w:tc>
          <w:tcPr>
            <w:tcW w:w="0" w:type="auto"/>
            <w:vAlign w:val="center"/>
          </w:tcPr>
          <w:p w14:paraId="61414279" w14:textId="77777777" w:rsidR="00735A06" w:rsidRPr="000D3CFB" w:rsidRDefault="00735A06" w:rsidP="00BF153B">
            <w:pPr>
              <w:pStyle w:val="TAC"/>
              <w:rPr>
                <w:lang w:val="de-DE"/>
              </w:rPr>
            </w:pPr>
            <w:r w:rsidRPr="000D3CFB">
              <w:rPr>
                <w:lang w:val="de-DE"/>
              </w:rPr>
              <w:t>8</w:t>
            </w:r>
          </w:p>
        </w:tc>
        <w:tc>
          <w:tcPr>
            <w:tcW w:w="0" w:type="auto"/>
            <w:vAlign w:val="center"/>
          </w:tcPr>
          <w:p w14:paraId="1F9FFF9D" w14:textId="77777777" w:rsidR="00735A06" w:rsidRPr="000D3CFB" w:rsidRDefault="00735A06" w:rsidP="00BF153B">
            <w:pPr>
              <w:pStyle w:val="TAC"/>
              <w:rPr>
                <w:lang w:val="de-DE"/>
              </w:rPr>
            </w:pPr>
            <w:r w:rsidRPr="000D3CFB">
              <w:rPr>
                <w:lang w:val="de-DE"/>
              </w:rPr>
              <w:t>2</w:t>
            </w:r>
          </w:p>
        </w:tc>
        <w:tc>
          <w:tcPr>
            <w:tcW w:w="0" w:type="auto"/>
            <w:vAlign w:val="center"/>
          </w:tcPr>
          <w:p w14:paraId="581DF3D7" w14:textId="77777777" w:rsidR="00735A06" w:rsidRPr="000D3CFB" w:rsidRDefault="00735A06" w:rsidP="00BF153B">
            <w:pPr>
              <w:pStyle w:val="TAC"/>
              <w:rPr>
                <w:lang w:val="de-DE"/>
              </w:rPr>
            </w:pPr>
            <w:r w:rsidRPr="000D3CFB">
              <w:rPr>
                <w:lang w:val="de-DE"/>
              </w:rPr>
              <w:t>2, 4</w:t>
            </w:r>
          </w:p>
        </w:tc>
      </w:tr>
      <w:tr w:rsidR="00735A06" w:rsidRPr="000D3CFB" w14:paraId="78C21D79" w14:textId="77777777" w:rsidTr="00BF153B">
        <w:trPr>
          <w:cantSplit/>
          <w:jc w:val="center"/>
        </w:trPr>
        <w:tc>
          <w:tcPr>
            <w:tcW w:w="0" w:type="auto"/>
            <w:vAlign w:val="center"/>
          </w:tcPr>
          <w:p w14:paraId="43857326" w14:textId="77777777" w:rsidR="00735A06" w:rsidRPr="000D3CFB" w:rsidRDefault="00735A06" w:rsidP="00BF153B">
            <w:pPr>
              <w:pStyle w:val="TAC"/>
              <w:rPr>
                <w:lang w:val="de-DE"/>
              </w:rPr>
            </w:pPr>
            <w:r w:rsidRPr="000D3CFB">
              <w:rPr>
                <w:lang w:val="de-DE"/>
              </w:rPr>
              <w:t>9</w:t>
            </w:r>
          </w:p>
        </w:tc>
        <w:tc>
          <w:tcPr>
            <w:tcW w:w="0" w:type="auto"/>
            <w:vAlign w:val="center"/>
          </w:tcPr>
          <w:p w14:paraId="719F4395" w14:textId="77777777" w:rsidR="00735A06" w:rsidRPr="000D3CFB" w:rsidRDefault="00735A06" w:rsidP="00BF153B">
            <w:pPr>
              <w:pStyle w:val="TAC"/>
              <w:rPr>
                <w:lang w:val="de-DE"/>
              </w:rPr>
            </w:pPr>
            <w:r w:rsidRPr="000D3CFB">
              <w:rPr>
                <w:lang w:val="de-DE"/>
              </w:rPr>
              <w:t>2</w:t>
            </w:r>
          </w:p>
        </w:tc>
        <w:tc>
          <w:tcPr>
            <w:tcW w:w="0" w:type="auto"/>
            <w:vAlign w:val="center"/>
          </w:tcPr>
          <w:p w14:paraId="05F08F9D" w14:textId="77777777" w:rsidR="00735A06" w:rsidRPr="000D3CFB" w:rsidRDefault="00735A06" w:rsidP="00BF153B">
            <w:pPr>
              <w:pStyle w:val="TAC"/>
              <w:rPr>
                <w:lang w:val="de-DE"/>
              </w:rPr>
            </w:pPr>
            <w:r w:rsidRPr="000D3CFB">
              <w:rPr>
                <w:lang w:val="de-DE"/>
              </w:rPr>
              <w:t>3, 4</w:t>
            </w:r>
          </w:p>
        </w:tc>
      </w:tr>
      <w:tr w:rsidR="00735A06" w:rsidRPr="000D3CFB" w14:paraId="069722B0" w14:textId="77777777" w:rsidTr="00BF153B">
        <w:trPr>
          <w:cantSplit/>
          <w:jc w:val="center"/>
        </w:trPr>
        <w:tc>
          <w:tcPr>
            <w:tcW w:w="0" w:type="auto"/>
            <w:vAlign w:val="center"/>
          </w:tcPr>
          <w:p w14:paraId="49F1A7F0" w14:textId="77777777" w:rsidR="00735A06" w:rsidRPr="000D3CFB" w:rsidRDefault="00735A06" w:rsidP="00BF153B">
            <w:pPr>
              <w:pStyle w:val="TAC"/>
              <w:rPr>
                <w:lang w:val="de-DE"/>
              </w:rPr>
            </w:pPr>
            <w:r w:rsidRPr="000D3CFB">
              <w:rPr>
                <w:lang w:val="de-DE"/>
              </w:rPr>
              <w:t>10 – 14</w:t>
            </w:r>
          </w:p>
        </w:tc>
        <w:tc>
          <w:tcPr>
            <w:tcW w:w="0" w:type="auto"/>
            <w:vAlign w:val="center"/>
          </w:tcPr>
          <w:p w14:paraId="56C47B20" w14:textId="77777777" w:rsidR="00735A06" w:rsidRPr="000D3CFB" w:rsidRDefault="00735A06" w:rsidP="00BF153B">
            <w:pPr>
              <w:pStyle w:val="TAC"/>
              <w:rPr>
                <w:lang w:val="de-DE"/>
              </w:rPr>
            </w:pPr>
            <w:r w:rsidRPr="000D3CFB">
              <w:rPr>
                <w:lang w:val="de-DE"/>
              </w:rPr>
              <w:t>5</w:t>
            </w:r>
          </w:p>
        </w:tc>
        <w:tc>
          <w:tcPr>
            <w:tcW w:w="0" w:type="auto"/>
            <w:vAlign w:val="center"/>
          </w:tcPr>
          <w:p w14:paraId="4AB46BC4"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735A06" w:rsidRPr="000D3CFB" w14:paraId="0875B2F3" w14:textId="77777777" w:rsidTr="00BF153B">
        <w:trPr>
          <w:cantSplit/>
          <w:jc w:val="center"/>
        </w:trPr>
        <w:tc>
          <w:tcPr>
            <w:tcW w:w="0" w:type="auto"/>
            <w:vAlign w:val="center"/>
          </w:tcPr>
          <w:p w14:paraId="6F1A5D4D" w14:textId="77777777" w:rsidR="00735A06" w:rsidRPr="000D3CFB" w:rsidRDefault="00735A06" w:rsidP="00BF153B">
            <w:pPr>
              <w:pStyle w:val="TAC"/>
              <w:rPr>
                <w:lang w:val="de-DE"/>
              </w:rPr>
            </w:pPr>
            <w:r w:rsidRPr="000D3CFB">
              <w:rPr>
                <w:lang w:val="de-DE"/>
              </w:rPr>
              <w:t>15 – 24</w:t>
            </w:r>
          </w:p>
        </w:tc>
        <w:tc>
          <w:tcPr>
            <w:tcW w:w="0" w:type="auto"/>
            <w:vAlign w:val="center"/>
          </w:tcPr>
          <w:p w14:paraId="617A48FC" w14:textId="77777777" w:rsidR="00735A06" w:rsidRPr="000D3CFB" w:rsidRDefault="00735A06" w:rsidP="00BF153B">
            <w:pPr>
              <w:pStyle w:val="TAC"/>
              <w:rPr>
                <w:lang w:val="de-DE"/>
              </w:rPr>
            </w:pPr>
            <w:r w:rsidRPr="000D3CFB">
              <w:rPr>
                <w:lang w:val="de-DE"/>
              </w:rPr>
              <w:t>10</w:t>
            </w:r>
          </w:p>
        </w:tc>
        <w:tc>
          <w:tcPr>
            <w:tcW w:w="0" w:type="auto"/>
            <w:vAlign w:val="center"/>
          </w:tcPr>
          <w:p w14:paraId="2B4EC8AF" w14:textId="77777777" w:rsidR="00735A06" w:rsidRPr="000D3CFB" w:rsidRDefault="00735A06" w:rsidP="00BF153B">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735A06" w:rsidRPr="000D3CFB" w14:paraId="0C1AE58B" w14:textId="77777777" w:rsidTr="00BF153B">
        <w:trPr>
          <w:cantSplit/>
          <w:jc w:val="center"/>
        </w:trPr>
        <w:tc>
          <w:tcPr>
            <w:tcW w:w="0" w:type="auto"/>
            <w:vAlign w:val="center"/>
          </w:tcPr>
          <w:p w14:paraId="265ED1CC" w14:textId="77777777" w:rsidR="00735A06" w:rsidRPr="000D3CFB" w:rsidRDefault="00735A06" w:rsidP="00BF153B">
            <w:pPr>
              <w:pStyle w:val="TAC"/>
              <w:rPr>
                <w:lang w:val="de-DE"/>
              </w:rPr>
            </w:pPr>
            <w:r w:rsidRPr="000D3CFB">
              <w:rPr>
                <w:lang w:val="de-DE"/>
              </w:rPr>
              <w:t>25 – 31</w:t>
            </w:r>
          </w:p>
        </w:tc>
        <w:tc>
          <w:tcPr>
            <w:tcW w:w="0" w:type="auto"/>
            <w:vAlign w:val="center"/>
          </w:tcPr>
          <w:p w14:paraId="1EA33775" w14:textId="77777777" w:rsidR="00735A06" w:rsidRPr="000D3CFB" w:rsidRDefault="00735A06" w:rsidP="00BF153B">
            <w:pPr>
              <w:pStyle w:val="TAC"/>
              <w:rPr>
                <w:lang w:val="de-DE"/>
              </w:rPr>
            </w:pPr>
            <w:r w:rsidRPr="000D3CFB">
              <w:t>reserved</w:t>
            </w:r>
          </w:p>
        </w:tc>
        <w:tc>
          <w:tcPr>
            <w:tcW w:w="0" w:type="auto"/>
            <w:vAlign w:val="center"/>
          </w:tcPr>
          <w:p w14:paraId="76934DC1" w14:textId="77777777" w:rsidR="00735A06" w:rsidRPr="000D3CFB" w:rsidRDefault="00735A06" w:rsidP="00BF153B">
            <w:pPr>
              <w:pStyle w:val="TAC"/>
              <w:rPr>
                <w:lang w:val="de-DE"/>
              </w:rPr>
            </w:pPr>
            <w:r w:rsidRPr="000D3CFB">
              <w:t>reserved</w:t>
            </w:r>
          </w:p>
        </w:tc>
      </w:tr>
    </w:tbl>
    <w:p w14:paraId="7EE4C5DB" w14:textId="77777777" w:rsidR="00735A06" w:rsidRPr="000D3CFB" w:rsidRDefault="00735A06" w:rsidP="00735A06">
      <w:pPr>
        <w:rPr>
          <w:lang w:val="en-US"/>
        </w:rPr>
      </w:pPr>
    </w:p>
    <w:p w14:paraId="298763E3" w14:textId="77777777" w:rsidR="00735A06" w:rsidRPr="000D3CFB" w:rsidRDefault="00735A06" w:rsidP="00735A06">
      <w:pPr>
        <w:pStyle w:val="TH"/>
      </w:pPr>
      <w:r w:rsidRPr="000D3CFB">
        <w:t xml:space="preserve">Table 8.2-6: </w:t>
      </w:r>
      <w:r w:rsidRPr="000D3CFB">
        <w:rPr>
          <w:noProof/>
          <w:position w:val="-12"/>
          <w:lang w:val="en-US"/>
        </w:rPr>
        <w:drawing>
          <wp:inline distT="0" distB="0" distL="0" distR="0" wp14:anchorId="64F820A1" wp14:editId="1E08AF3C">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735A06" w:rsidRPr="000D3CFB" w14:paraId="03B9083C" w14:textId="77777777" w:rsidTr="00BF153B">
        <w:trPr>
          <w:cantSplit/>
          <w:jc w:val="center"/>
        </w:trPr>
        <w:tc>
          <w:tcPr>
            <w:tcW w:w="0" w:type="auto"/>
            <w:vMerge w:val="restart"/>
            <w:shd w:val="clear" w:color="auto" w:fill="E0E0E0"/>
            <w:vAlign w:val="center"/>
          </w:tcPr>
          <w:p w14:paraId="4A0FC2B9" w14:textId="77777777" w:rsidR="00735A06" w:rsidRPr="000D3CFB" w:rsidRDefault="00735A06" w:rsidP="00BF153B">
            <w:pPr>
              <w:pStyle w:val="TAH"/>
            </w:pPr>
          </w:p>
        </w:tc>
        <w:tc>
          <w:tcPr>
            <w:tcW w:w="0" w:type="auto"/>
            <w:gridSpan w:val="16"/>
            <w:shd w:val="clear" w:color="auto" w:fill="E0E0E0"/>
          </w:tcPr>
          <w:p w14:paraId="59AE0314" w14:textId="77777777" w:rsidR="00735A06" w:rsidRPr="000D3CFB" w:rsidRDefault="00735A06" w:rsidP="00BF153B">
            <w:pPr>
              <w:pStyle w:val="TAH"/>
            </w:pPr>
            <w:r w:rsidRPr="000D3CFB">
              <w:t xml:space="preserve">subframe index </w:t>
            </w:r>
            <w:r w:rsidRPr="000D3CFB">
              <w:rPr>
                <w:i/>
              </w:rPr>
              <w:t>n</w:t>
            </w:r>
          </w:p>
        </w:tc>
      </w:tr>
      <w:tr w:rsidR="00735A06" w:rsidRPr="000D3CFB" w14:paraId="39A0DEF5" w14:textId="77777777" w:rsidTr="00BF153B">
        <w:trPr>
          <w:cantSplit/>
          <w:jc w:val="center"/>
        </w:trPr>
        <w:tc>
          <w:tcPr>
            <w:tcW w:w="0" w:type="auto"/>
            <w:vMerge/>
            <w:shd w:val="clear" w:color="auto" w:fill="E0E0E0"/>
            <w:vAlign w:val="center"/>
          </w:tcPr>
          <w:p w14:paraId="6C7DA3D6" w14:textId="77777777" w:rsidR="00735A06" w:rsidRPr="000D3CFB" w:rsidRDefault="00735A06" w:rsidP="00BF153B">
            <w:pPr>
              <w:pStyle w:val="TAH"/>
            </w:pPr>
          </w:p>
        </w:tc>
        <w:tc>
          <w:tcPr>
            <w:tcW w:w="0" w:type="auto"/>
            <w:vMerge w:val="restart"/>
            <w:shd w:val="clear" w:color="auto" w:fill="E0E0E0"/>
          </w:tcPr>
          <w:p w14:paraId="2B0331DE" w14:textId="77777777" w:rsidR="00735A06" w:rsidRPr="000D3CFB" w:rsidRDefault="00735A06" w:rsidP="00BF153B">
            <w:pPr>
              <w:pStyle w:val="TAH"/>
            </w:pPr>
            <w:r w:rsidRPr="000D3CFB">
              <w:t>0</w:t>
            </w:r>
          </w:p>
        </w:tc>
        <w:tc>
          <w:tcPr>
            <w:tcW w:w="0" w:type="auto"/>
            <w:gridSpan w:val="4"/>
            <w:shd w:val="clear" w:color="auto" w:fill="E0E0E0"/>
            <w:vAlign w:val="center"/>
          </w:tcPr>
          <w:p w14:paraId="349CE57F" w14:textId="77777777" w:rsidR="00735A06" w:rsidRPr="000D3CFB" w:rsidRDefault="00735A06" w:rsidP="00BF153B">
            <w:pPr>
              <w:pStyle w:val="TAH"/>
            </w:pPr>
            <w:r w:rsidRPr="000D3CFB">
              <w:t>1</w:t>
            </w:r>
          </w:p>
        </w:tc>
        <w:tc>
          <w:tcPr>
            <w:tcW w:w="0" w:type="auto"/>
            <w:vMerge w:val="restart"/>
            <w:shd w:val="clear" w:color="auto" w:fill="E0E0E0"/>
          </w:tcPr>
          <w:p w14:paraId="021CF66F" w14:textId="77777777" w:rsidR="00735A06" w:rsidRPr="000D3CFB" w:rsidRDefault="00735A06" w:rsidP="00BF153B">
            <w:pPr>
              <w:pStyle w:val="TAH"/>
            </w:pPr>
            <w:r w:rsidRPr="000D3CFB">
              <w:t>2</w:t>
            </w:r>
          </w:p>
        </w:tc>
        <w:tc>
          <w:tcPr>
            <w:tcW w:w="0" w:type="auto"/>
            <w:vMerge w:val="restart"/>
            <w:shd w:val="clear" w:color="auto" w:fill="E0E0E0"/>
          </w:tcPr>
          <w:p w14:paraId="2C26A3C4" w14:textId="77777777" w:rsidR="00735A06" w:rsidRPr="000D3CFB" w:rsidRDefault="00735A06" w:rsidP="00BF153B">
            <w:pPr>
              <w:pStyle w:val="TAH"/>
            </w:pPr>
            <w:r w:rsidRPr="000D3CFB">
              <w:t>3</w:t>
            </w:r>
          </w:p>
        </w:tc>
        <w:tc>
          <w:tcPr>
            <w:tcW w:w="0" w:type="auto"/>
            <w:vMerge w:val="restart"/>
            <w:shd w:val="clear" w:color="auto" w:fill="E0E0E0"/>
          </w:tcPr>
          <w:p w14:paraId="61656CD2" w14:textId="77777777" w:rsidR="00735A06" w:rsidRPr="000D3CFB" w:rsidRDefault="00735A06" w:rsidP="00BF153B">
            <w:pPr>
              <w:pStyle w:val="TAH"/>
            </w:pPr>
            <w:r w:rsidRPr="000D3CFB">
              <w:t>4</w:t>
            </w:r>
          </w:p>
        </w:tc>
        <w:tc>
          <w:tcPr>
            <w:tcW w:w="0" w:type="auto"/>
            <w:vMerge w:val="restart"/>
            <w:shd w:val="clear" w:color="auto" w:fill="E0E0E0"/>
          </w:tcPr>
          <w:p w14:paraId="0B0CA43C" w14:textId="77777777" w:rsidR="00735A06" w:rsidRPr="000D3CFB" w:rsidRDefault="00735A06" w:rsidP="00BF153B">
            <w:pPr>
              <w:pStyle w:val="TAH"/>
            </w:pPr>
            <w:r w:rsidRPr="000D3CFB">
              <w:t>5</w:t>
            </w:r>
          </w:p>
        </w:tc>
        <w:tc>
          <w:tcPr>
            <w:tcW w:w="0" w:type="auto"/>
            <w:gridSpan w:val="4"/>
            <w:shd w:val="clear" w:color="auto" w:fill="E0E0E0"/>
            <w:vAlign w:val="center"/>
          </w:tcPr>
          <w:p w14:paraId="7F055381" w14:textId="77777777" w:rsidR="00735A06" w:rsidRPr="000D3CFB" w:rsidRDefault="00735A06" w:rsidP="00BF153B">
            <w:pPr>
              <w:pStyle w:val="TAH"/>
            </w:pPr>
            <w:r w:rsidRPr="000D3CFB">
              <w:t>6</w:t>
            </w:r>
          </w:p>
        </w:tc>
        <w:tc>
          <w:tcPr>
            <w:tcW w:w="0" w:type="auto"/>
            <w:vMerge w:val="restart"/>
            <w:shd w:val="clear" w:color="auto" w:fill="E0E0E0"/>
          </w:tcPr>
          <w:p w14:paraId="0A618789" w14:textId="77777777" w:rsidR="00735A06" w:rsidRPr="000D3CFB" w:rsidRDefault="00735A06" w:rsidP="00BF153B">
            <w:pPr>
              <w:pStyle w:val="TAH"/>
            </w:pPr>
            <w:r w:rsidRPr="000D3CFB">
              <w:t>7</w:t>
            </w:r>
          </w:p>
        </w:tc>
        <w:tc>
          <w:tcPr>
            <w:tcW w:w="0" w:type="auto"/>
            <w:vMerge w:val="restart"/>
            <w:shd w:val="clear" w:color="auto" w:fill="E0E0E0"/>
          </w:tcPr>
          <w:p w14:paraId="5A99360F" w14:textId="77777777" w:rsidR="00735A06" w:rsidRPr="000D3CFB" w:rsidRDefault="00735A06" w:rsidP="00BF153B">
            <w:pPr>
              <w:pStyle w:val="TAH"/>
            </w:pPr>
            <w:r w:rsidRPr="000D3CFB">
              <w:t>8</w:t>
            </w:r>
          </w:p>
        </w:tc>
        <w:tc>
          <w:tcPr>
            <w:tcW w:w="0" w:type="auto"/>
            <w:vMerge w:val="restart"/>
            <w:shd w:val="clear" w:color="auto" w:fill="E0E0E0"/>
          </w:tcPr>
          <w:p w14:paraId="42BBCC7E" w14:textId="77777777" w:rsidR="00735A06" w:rsidRPr="000D3CFB" w:rsidRDefault="00735A06" w:rsidP="00BF153B">
            <w:pPr>
              <w:pStyle w:val="TAH"/>
            </w:pPr>
            <w:r w:rsidRPr="000D3CFB">
              <w:t>9</w:t>
            </w:r>
          </w:p>
        </w:tc>
      </w:tr>
      <w:tr w:rsidR="00735A06" w:rsidRPr="000D3CFB" w14:paraId="46AE7462" w14:textId="77777777" w:rsidTr="00BF153B">
        <w:trPr>
          <w:cantSplit/>
          <w:jc w:val="center"/>
        </w:trPr>
        <w:tc>
          <w:tcPr>
            <w:tcW w:w="0" w:type="auto"/>
            <w:vMerge/>
            <w:tcBorders>
              <w:bottom w:val="single" w:sz="4" w:space="0" w:color="auto"/>
            </w:tcBorders>
            <w:vAlign w:val="center"/>
          </w:tcPr>
          <w:p w14:paraId="6B962708" w14:textId="77777777" w:rsidR="00735A06" w:rsidRPr="000D3CFB" w:rsidRDefault="00735A06" w:rsidP="00BF153B">
            <w:pPr>
              <w:pStyle w:val="TAH"/>
            </w:pPr>
          </w:p>
        </w:tc>
        <w:tc>
          <w:tcPr>
            <w:tcW w:w="0" w:type="auto"/>
            <w:vMerge/>
            <w:tcBorders>
              <w:bottom w:val="single" w:sz="4" w:space="0" w:color="auto"/>
            </w:tcBorders>
            <w:vAlign w:val="center"/>
          </w:tcPr>
          <w:p w14:paraId="7A64496D"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7461CD9C"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6719D2FB" w14:textId="77777777" w:rsidR="00735A06" w:rsidRPr="000D3CFB" w:rsidRDefault="00735A06" w:rsidP="00BF153B">
            <w:pPr>
              <w:pStyle w:val="TAH"/>
            </w:pPr>
            <w:r w:rsidRPr="000D3CFB">
              <w:t>2nd symbol of UpPTS</w:t>
            </w:r>
          </w:p>
        </w:tc>
        <w:tc>
          <w:tcPr>
            <w:tcW w:w="0" w:type="auto"/>
            <w:tcBorders>
              <w:bottom w:val="single" w:sz="4" w:space="0" w:color="auto"/>
            </w:tcBorders>
            <w:shd w:val="clear" w:color="auto" w:fill="E0E0E0"/>
          </w:tcPr>
          <w:p w14:paraId="64BFC405" w14:textId="77777777" w:rsidR="00735A06" w:rsidRPr="000D3CFB" w:rsidRDefault="00735A06" w:rsidP="00BF153B">
            <w:pPr>
              <w:pStyle w:val="TAH"/>
            </w:pPr>
            <w:r w:rsidRPr="000D3CFB">
              <w:t>3rd symbol of UpPTS</w:t>
            </w:r>
          </w:p>
        </w:tc>
        <w:tc>
          <w:tcPr>
            <w:tcW w:w="0" w:type="auto"/>
            <w:tcBorders>
              <w:bottom w:val="single" w:sz="4" w:space="0" w:color="auto"/>
            </w:tcBorders>
            <w:shd w:val="clear" w:color="auto" w:fill="E0E0E0"/>
          </w:tcPr>
          <w:p w14:paraId="2BCFCFAE" w14:textId="77777777" w:rsidR="00735A06" w:rsidRPr="000D3CFB" w:rsidRDefault="00735A06" w:rsidP="00BF153B">
            <w:pPr>
              <w:pStyle w:val="TAH"/>
            </w:pPr>
            <w:r w:rsidRPr="000D3CFB">
              <w:t>4th symbol of UpPTS</w:t>
            </w:r>
          </w:p>
        </w:tc>
        <w:tc>
          <w:tcPr>
            <w:tcW w:w="0" w:type="auto"/>
            <w:vMerge/>
            <w:tcBorders>
              <w:bottom w:val="single" w:sz="4" w:space="0" w:color="auto"/>
            </w:tcBorders>
            <w:shd w:val="clear" w:color="auto" w:fill="E0E0E0"/>
            <w:vAlign w:val="center"/>
          </w:tcPr>
          <w:p w14:paraId="5E5F1436"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009738D5"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446BF55B" w14:textId="77777777" w:rsidR="00735A06" w:rsidRPr="000D3CFB" w:rsidRDefault="00735A06" w:rsidP="00BF153B">
            <w:pPr>
              <w:pStyle w:val="TAH"/>
            </w:pPr>
          </w:p>
        </w:tc>
        <w:tc>
          <w:tcPr>
            <w:tcW w:w="0" w:type="auto"/>
            <w:vMerge/>
            <w:tcBorders>
              <w:bottom w:val="single" w:sz="4" w:space="0" w:color="auto"/>
            </w:tcBorders>
            <w:shd w:val="clear" w:color="auto" w:fill="E0E0E0"/>
            <w:vAlign w:val="center"/>
          </w:tcPr>
          <w:p w14:paraId="7CB083D1" w14:textId="77777777" w:rsidR="00735A06" w:rsidRPr="000D3CFB" w:rsidRDefault="00735A06" w:rsidP="00BF153B">
            <w:pPr>
              <w:pStyle w:val="TAH"/>
            </w:pPr>
          </w:p>
        </w:tc>
        <w:tc>
          <w:tcPr>
            <w:tcW w:w="0" w:type="auto"/>
            <w:tcBorders>
              <w:bottom w:val="single" w:sz="4" w:space="0" w:color="auto"/>
            </w:tcBorders>
            <w:shd w:val="clear" w:color="auto" w:fill="E0E0E0"/>
            <w:vAlign w:val="center"/>
          </w:tcPr>
          <w:p w14:paraId="1ABDD37A" w14:textId="77777777" w:rsidR="00735A06" w:rsidRPr="000D3CFB" w:rsidRDefault="00735A06" w:rsidP="00BF153B">
            <w:pPr>
              <w:pStyle w:val="TAH"/>
            </w:pPr>
            <w:r w:rsidRPr="000D3CFB">
              <w:t>1st symbol of UpPTS</w:t>
            </w:r>
          </w:p>
        </w:tc>
        <w:tc>
          <w:tcPr>
            <w:tcW w:w="0" w:type="auto"/>
            <w:tcBorders>
              <w:bottom w:val="single" w:sz="4" w:space="0" w:color="auto"/>
            </w:tcBorders>
            <w:shd w:val="clear" w:color="auto" w:fill="E0E0E0"/>
            <w:vAlign w:val="center"/>
          </w:tcPr>
          <w:p w14:paraId="7F66AE2E" w14:textId="77777777" w:rsidR="00735A06" w:rsidRPr="000D3CFB" w:rsidRDefault="00735A06" w:rsidP="00BF153B">
            <w:pPr>
              <w:pStyle w:val="TAH"/>
            </w:pPr>
            <w:r w:rsidRPr="000D3CFB">
              <w:t>2nd symbol of UpPTS</w:t>
            </w:r>
          </w:p>
        </w:tc>
        <w:tc>
          <w:tcPr>
            <w:tcW w:w="0" w:type="auto"/>
            <w:tcBorders>
              <w:bottom w:val="single" w:sz="4" w:space="0" w:color="auto"/>
            </w:tcBorders>
          </w:tcPr>
          <w:p w14:paraId="21352A20" w14:textId="77777777" w:rsidR="00735A06" w:rsidRPr="000D3CFB" w:rsidRDefault="00735A06" w:rsidP="00BF153B">
            <w:pPr>
              <w:pStyle w:val="TAH"/>
            </w:pPr>
            <w:r w:rsidRPr="000D3CFB">
              <w:t>3rd symbol of UpPTS</w:t>
            </w:r>
          </w:p>
        </w:tc>
        <w:tc>
          <w:tcPr>
            <w:tcW w:w="0" w:type="auto"/>
            <w:tcBorders>
              <w:bottom w:val="single" w:sz="4" w:space="0" w:color="auto"/>
            </w:tcBorders>
          </w:tcPr>
          <w:p w14:paraId="0F9DDA94" w14:textId="77777777" w:rsidR="00735A06" w:rsidRPr="000D3CFB" w:rsidRDefault="00735A06" w:rsidP="00BF153B">
            <w:pPr>
              <w:pStyle w:val="TAH"/>
            </w:pPr>
            <w:r w:rsidRPr="000D3CFB">
              <w:t>4th symbol of UpPTS</w:t>
            </w:r>
          </w:p>
        </w:tc>
        <w:tc>
          <w:tcPr>
            <w:tcW w:w="0" w:type="auto"/>
            <w:vMerge/>
            <w:tcBorders>
              <w:bottom w:val="single" w:sz="4" w:space="0" w:color="auto"/>
            </w:tcBorders>
            <w:vAlign w:val="center"/>
          </w:tcPr>
          <w:p w14:paraId="35D72826" w14:textId="77777777" w:rsidR="00735A06" w:rsidRPr="000D3CFB" w:rsidRDefault="00735A06" w:rsidP="00BF153B">
            <w:pPr>
              <w:pStyle w:val="TAH"/>
            </w:pPr>
          </w:p>
        </w:tc>
        <w:tc>
          <w:tcPr>
            <w:tcW w:w="0" w:type="auto"/>
            <w:vMerge/>
            <w:tcBorders>
              <w:bottom w:val="single" w:sz="4" w:space="0" w:color="auto"/>
            </w:tcBorders>
            <w:vAlign w:val="center"/>
          </w:tcPr>
          <w:p w14:paraId="1A2BFF1E" w14:textId="77777777" w:rsidR="00735A06" w:rsidRPr="000D3CFB" w:rsidRDefault="00735A06" w:rsidP="00BF153B">
            <w:pPr>
              <w:pStyle w:val="TAH"/>
            </w:pPr>
          </w:p>
        </w:tc>
        <w:tc>
          <w:tcPr>
            <w:tcW w:w="0" w:type="auto"/>
            <w:vMerge/>
            <w:tcBorders>
              <w:bottom w:val="single" w:sz="4" w:space="0" w:color="auto"/>
            </w:tcBorders>
            <w:vAlign w:val="center"/>
          </w:tcPr>
          <w:p w14:paraId="24E6D60D" w14:textId="77777777" w:rsidR="00735A06" w:rsidRPr="000D3CFB" w:rsidRDefault="00735A06" w:rsidP="00BF153B">
            <w:pPr>
              <w:pStyle w:val="TAH"/>
            </w:pPr>
          </w:p>
        </w:tc>
      </w:tr>
      <w:tr w:rsidR="00735A06" w:rsidRPr="000D3CFB" w14:paraId="67C00F2D" w14:textId="77777777" w:rsidTr="00BF153B">
        <w:trPr>
          <w:cantSplit/>
          <w:jc w:val="center"/>
        </w:trPr>
        <w:tc>
          <w:tcPr>
            <w:tcW w:w="0" w:type="auto"/>
            <w:shd w:val="clear" w:color="auto" w:fill="auto"/>
            <w:vAlign w:val="center"/>
          </w:tcPr>
          <w:p w14:paraId="2DB3AE44" w14:textId="77777777" w:rsidR="00735A06" w:rsidRPr="000D3CFB" w:rsidRDefault="00735A06" w:rsidP="00BF153B">
            <w:pPr>
              <w:pStyle w:val="TAH"/>
              <w:jc w:val="left"/>
            </w:pPr>
            <w:r w:rsidRPr="000D3CFB">
              <w:rPr>
                <w:noProof/>
                <w:position w:val="-12"/>
                <w:lang w:val="en-US"/>
              </w:rPr>
              <w:drawing>
                <wp:inline distT="0" distB="0" distL="0" distR="0" wp14:anchorId="4E37561B" wp14:editId="3BEF2453">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4 symbols</w:t>
            </w:r>
          </w:p>
        </w:tc>
        <w:tc>
          <w:tcPr>
            <w:tcW w:w="0" w:type="auto"/>
            <w:shd w:val="clear" w:color="auto" w:fill="auto"/>
            <w:vAlign w:val="center"/>
          </w:tcPr>
          <w:p w14:paraId="6131384C" w14:textId="77777777" w:rsidR="00735A06" w:rsidRPr="000D3CFB" w:rsidRDefault="00735A06" w:rsidP="00BF153B">
            <w:pPr>
              <w:pStyle w:val="TAC"/>
            </w:pPr>
          </w:p>
        </w:tc>
        <w:tc>
          <w:tcPr>
            <w:tcW w:w="0" w:type="auto"/>
            <w:shd w:val="clear" w:color="auto" w:fill="auto"/>
            <w:vAlign w:val="center"/>
          </w:tcPr>
          <w:p w14:paraId="3849B465" w14:textId="77777777" w:rsidR="00735A06" w:rsidRPr="000D3CFB" w:rsidRDefault="00735A06" w:rsidP="00BF153B">
            <w:pPr>
              <w:pStyle w:val="TAC"/>
            </w:pPr>
            <w:r w:rsidRPr="000D3CFB">
              <w:t>0</w:t>
            </w:r>
          </w:p>
        </w:tc>
        <w:tc>
          <w:tcPr>
            <w:tcW w:w="0" w:type="auto"/>
            <w:shd w:val="clear" w:color="auto" w:fill="auto"/>
            <w:vAlign w:val="center"/>
          </w:tcPr>
          <w:p w14:paraId="7E9A5909" w14:textId="77777777" w:rsidR="00735A06" w:rsidRPr="000D3CFB" w:rsidRDefault="00735A06" w:rsidP="00BF153B">
            <w:pPr>
              <w:pStyle w:val="TAC"/>
            </w:pPr>
            <w:r w:rsidRPr="000D3CFB">
              <w:t>1</w:t>
            </w:r>
          </w:p>
        </w:tc>
        <w:tc>
          <w:tcPr>
            <w:tcW w:w="0" w:type="auto"/>
            <w:vAlign w:val="center"/>
          </w:tcPr>
          <w:p w14:paraId="0256A004" w14:textId="77777777" w:rsidR="00735A06" w:rsidRPr="000D3CFB" w:rsidRDefault="00735A06" w:rsidP="00BF153B">
            <w:pPr>
              <w:pStyle w:val="TAC"/>
            </w:pPr>
            <w:r w:rsidRPr="000D3CFB">
              <w:t>2</w:t>
            </w:r>
          </w:p>
        </w:tc>
        <w:tc>
          <w:tcPr>
            <w:tcW w:w="0" w:type="auto"/>
            <w:vAlign w:val="center"/>
          </w:tcPr>
          <w:p w14:paraId="504562BD" w14:textId="77777777" w:rsidR="00735A06" w:rsidRPr="000D3CFB" w:rsidRDefault="00735A06" w:rsidP="00BF153B">
            <w:pPr>
              <w:pStyle w:val="TAC"/>
            </w:pPr>
            <w:r w:rsidRPr="000D3CFB">
              <w:t>3</w:t>
            </w:r>
          </w:p>
        </w:tc>
        <w:tc>
          <w:tcPr>
            <w:tcW w:w="0" w:type="auto"/>
            <w:shd w:val="clear" w:color="auto" w:fill="auto"/>
            <w:vAlign w:val="center"/>
          </w:tcPr>
          <w:p w14:paraId="10E9C9BA" w14:textId="77777777" w:rsidR="00735A06" w:rsidRPr="000D3CFB" w:rsidRDefault="00735A06" w:rsidP="00BF153B">
            <w:pPr>
              <w:pStyle w:val="TAC"/>
            </w:pPr>
          </w:p>
        </w:tc>
        <w:tc>
          <w:tcPr>
            <w:tcW w:w="0" w:type="auto"/>
            <w:shd w:val="clear" w:color="auto" w:fill="auto"/>
            <w:vAlign w:val="center"/>
          </w:tcPr>
          <w:p w14:paraId="73EC9F9C" w14:textId="77777777" w:rsidR="00735A06" w:rsidRPr="000D3CFB" w:rsidRDefault="00735A06" w:rsidP="00BF153B">
            <w:pPr>
              <w:pStyle w:val="TAC"/>
            </w:pPr>
          </w:p>
        </w:tc>
        <w:tc>
          <w:tcPr>
            <w:tcW w:w="0" w:type="auto"/>
            <w:shd w:val="clear" w:color="auto" w:fill="auto"/>
            <w:vAlign w:val="center"/>
          </w:tcPr>
          <w:p w14:paraId="57B428F8" w14:textId="77777777" w:rsidR="00735A06" w:rsidRPr="000D3CFB" w:rsidRDefault="00735A06" w:rsidP="00BF153B">
            <w:pPr>
              <w:pStyle w:val="TAC"/>
            </w:pPr>
          </w:p>
        </w:tc>
        <w:tc>
          <w:tcPr>
            <w:tcW w:w="0" w:type="auto"/>
            <w:shd w:val="clear" w:color="auto" w:fill="auto"/>
            <w:vAlign w:val="center"/>
          </w:tcPr>
          <w:p w14:paraId="35949154" w14:textId="77777777" w:rsidR="00735A06" w:rsidRPr="000D3CFB" w:rsidRDefault="00735A06" w:rsidP="00BF153B">
            <w:pPr>
              <w:pStyle w:val="TAC"/>
            </w:pPr>
          </w:p>
        </w:tc>
        <w:tc>
          <w:tcPr>
            <w:tcW w:w="0" w:type="auto"/>
            <w:shd w:val="clear" w:color="auto" w:fill="auto"/>
            <w:vAlign w:val="center"/>
          </w:tcPr>
          <w:p w14:paraId="1F981830" w14:textId="77777777" w:rsidR="00735A06" w:rsidRPr="000D3CFB" w:rsidRDefault="00735A06" w:rsidP="00BF153B">
            <w:pPr>
              <w:pStyle w:val="TAC"/>
            </w:pPr>
            <w:r w:rsidRPr="000D3CFB">
              <w:t>5</w:t>
            </w:r>
          </w:p>
        </w:tc>
        <w:tc>
          <w:tcPr>
            <w:tcW w:w="0" w:type="auto"/>
            <w:shd w:val="clear" w:color="auto" w:fill="auto"/>
            <w:vAlign w:val="center"/>
          </w:tcPr>
          <w:p w14:paraId="28E4A6A8" w14:textId="77777777" w:rsidR="00735A06" w:rsidRPr="000D3CFB" w:rsidRDefault="00735A06" w:rsidP="00BF153B">
            <w:pPr>
              <w:pStyle w:val="TAC"/>
            </w:pPr>
            <w:r w:rsidRPr="000D3CFB">
              <w:t>6</w:t>
            </w:r>
          </w:p>
        </w:tc>
        <w:tc>
          <w:tcPr>
            <w:tcW w:w="0" w:type="auto"/>
            <w:vAlign w:val="center"/>
          </w:tcPr>
          <w:p w14:paraId="66DA3DDE" w14:textId="77777777" w:rsidR="00735A06" w:rsidRPr="000D3CFB" w:rsidRDefault="00735A06" w:rsidP="00BF153B">
            <w:pPr>
              <w:pStyle w:val="TAC"/>
            </w:pPr>
            <w:r w:rsidRPr="000D3CFB">
              <w:t>7</w:t>
            </w:r>
          </w:p>
        </w:tc>
        <w:tc>
          <w:tcPr>
            <w:tcW w:w="0" w:type="auto"/>
            <w:vAlign w:val="center"/>
          </w:tcPr>
          <w:p w14:paraId="5D844863" w14:textId="77777777" w:rsidR="00735A06" w:rsidRPr="000D3CFB" w:rsidRDefault="00735A06" w:rsidP="00BF153B">
            <w:pPr>
              <w:pStyle w:val="TAC"/>
            </w:pPr>
            <w:r w:rsidRPr="000D3CFB">
              <w:t>8</w:t>
            </w:r>
          </w:p>
        </w:tc>
        <w:tc>
          <w:tcPr>
            <w:tcW w:w="0" w:type="auto"/>
            <w:shd w:val="clear" w:color="auto" w:fill="auto"/>
            <w:vAlign w:val="center"/>
          </w:tcPr>
          <w:p w14:paraId="36D9D688" w14:textId="77777777" w:rsidR="00735A06" w:rsidRPr="000D3CFB" w:rsidRDefault="00735A06" w:rsidP="00BF153B">
            <w:pPr>
              <w:pStyle w:val="TAC"/>
            </w:pPr>
          </w:p>
        </w:tc>
        <w:tc>
          <w:tcPr>
            <w:tcW w:w="0" w:type="auto"/>
            <w:shd w:val="clear" w:color="auto" w:fill="auto"/>
            <w:vAlign w:val="center"/>
          </w:tcPr>
          <w:p w14:paraId="5E07EDB4" w14:textId="77777777" w:rsidR="00735A06" w:rsidRPr="000D3CFB" w:rsidRDefault="00735A06" w:rsidP="00BF153B">
            <w:pPr>
              <w:pStyle w:val="TAC"/>
            </w:pPr>
          </w:p>
        </w:tc>
        <w:tc>
          <w:tcPr>
            <w:tcW w:w="0" w:type="auto"/>
            <w:shd w:val="clear" w:color="auto" w:fill="auto"/>
            <w:vAlign w:val="center"/>
          </w:tcPr>
          <w:p w14:paraId="71370B79" w14:textId="77777777" w:rsidR="00735A06" w:rsidRPr="000D3CFB" w:rsidRDefault="00735A06" w:rsidP="00BF153B">
            <w:pPr>
              <w:pStyle w:val="TAC"/>
            </w:pPr>
          </w:p>
        </w:tc>
      </w:tr>
      <w:tr w:rsidR="00735A06" w:rsidRPr="000D3CFB" w14:paraId="0BB6391A" w14:textId="77777777" w:rsidTr="00BF153B">
        <w:trPr>
          <w:cantSplit/>
          <w:jc w:val="center"/>
        </w:trPr>
        <w:tc>
          <w:tcPr>
            <w:tcW w:w="0" w:type="auto"/>
            <w:shd w:val="clear" w:color="auto" w:fill="auto"/>
            <w:vAlign w:val="center"/>
          </w:tcPr>
          <w:p w14:paraId="4E1312AE" w14:textId="77777777" w:rsidR="00735A06" w:rsidRPr="000D3CFB" w:rsidRDefault="00735A06" w:rsidP="00BF153B">
            <w:pPr>
              <w:pStyle w:val="TAH"/>
              <w:jc w:val="left"/>
            </w:pPr>
            <w:r w:rsidRPr="000D3CFB">
              <w:rPr>
                <w:noProof/>
                <w:position w:val="-12"/>
                <w:lang w:val="en-US"/>
              </w:rPr>
              <w:drawing>
                <wp:inline distT="0" distB="0" distL="0" distR="0" wp14:anchorId="605147D0" wp14:editId="293CD13A">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4CC0752D" w14:textId="77777777" w:rsidR="00735A06" w:rsidRPr="000D3CFB" w:rsidRDefault="00735A06" w:rsidP="00BF153B">
            <w:pPr>
              <w:pStyle w:val="TAC"/>
            </w:pPr>
          </w:p>
        </w:tc>
        <w:tc>
          <w:tcPr>
            <w:tcW w:w="0" w:type="auto"/>
            <w:shd w:val="clear" w:color="auto" w:fill="auto"/>
            <w:vAlign w:val="center"/>
          </w:tcPr>
          <w:p w14:paraId="0E5C22A2" w14:textId="77777777" w:rsidR="00735A06" w:rsidRPr="000D3CFB" w:rsidRDefault="00735A06" w:rsidP="00BF153B">
            <w:pPr>
              <w:pStyle w:val="TAC"/>
            </w:pPr>
            <w:r w:rsidRPr="000D3CFB">
              <w:t>2</w:t>
            </w:r>
          </w:p>
        </w:tc>
        <w:tc>
          <w:tcPr>
            <w:tcW w:w="0" w:type="auto"/>
            <w:shd w:val="clear" w:color="auto" w:fill="auto"/>
            <w:vAlign w:val="center"/>
          </w:tcPr>
          <w:p w14:paraId="7FA947D0" w14:textId="77777777" w:rsidR="00735A06" w:rsidRPr="000D3CFB" w:rsidRDefault="00735A06" w:rsidP="00BF153B">
            <w:pPr>
              <w:pStyle w:val="TAC"/>
            </w:pPr>
            <w:r w:rsidRPr="000D3CFB">
              <w:t>3</w:t>
            </w:r>
          </w:p>
        </w:tc>
        <w:tc>
          <w:tcPr>
            <w:tcW w:w="0" w:type="auto"/>
          </w:tcPr>
          <w:p w14:paraId="1C34E1CA" w14:textId="77777777" w:rsidR="00735A06" w:rsidRPr="000D3CFB" w:rsidRDefault="00735A06" w:rsidP="00BF153B">
            <w:pPr>
              <w:pStyle w:val="TAC"/>
            </w:pPr>
          </w:p>
        </w:tc>
        <w:tc>
          <w:tcPr>
            <w:tcW w:w="0" w:type="auto"/>
          </w:tcPr>
          <w:p w14:paraId="33C6B32A" w14:textId="77777777" w:rsidR="00735A06" w:rsidRPr="000D3CFB" w:rsidRDefault="00735A06" w:rsidP="00BF153B">
            <w:pPr>
              <w:pStyle w:val="TAC"/>
            </w:pPr>
          </w:p>
        </w:tc>
        <w:tc>
          <w:tcPr>
            <w:tcW w:w="0" w:type="auto"/>
            <w:shd w:val="clear" w:color="auto" w:fill="auto"/>
            <w:vAlign w:val="center"/>
          </w:tcPr>
          <w:p w14:paraId="68D40F3F" w14:textId="77777777" w:rsidR="00735A06" w:rsidRPr="000D3CFB" w:rsidRDefault="00735A06" w:rsidP="00BF153B">
            <w:pPr>
              <w:pStyle w:val="TAC"/>
            </w:pPr>
          </w:p>
        </w:tc>
        <w:tc>
          <w:tcPr>
            <w:tcW w:w="0" w:type="auto"/>
            <w:shd w:val="clear" w:color="auto" w:fill="auto"/>
            <w:vAlign w:val="center"/>
          </w:tcPr>
          <w:p w14:paraId="2A59DE8C" w14:textId="77777777" w:rsidR="00735A06" w:rsidRPr="000D3CFB" w:rsidRDefault="00735A06" w:rsidP="00BF153B">
            <w:pPr>
              <w:pStyle w:val="TAC"/>
            </w:pPr>
          </w:p>
        </w:tc>
        <w:tc>
          <w:tcPr>
            <w:tcW w:w="0" w:type="auto"/>
            <w:shd w:val="clear" w:color="auto" w:fill="auto"/>
            <w:vAlign w:val="center"/>
          </w:tcPr>
          <w:p w14:paraId="54BB6199" w14:textId="77777777" w:rsidR="00735A06" w:rsidRPr="000D3CFB" w:rsidRDefault="00735A06" w:rsidP="00BF153B">
            <w:pPr>
              <w:pStyle w:val="TAC"/>
            </w:pPr>
          </w:p>
        </w:tc>
        <w:tc>
          <w:tcPr>
            <w:tcW w:w="0" w:type="auto"/>
            <w:shd w:val="clear" w:color="auto" w:fill="auto"/>
            <w:vAlign w:val="center"/>
          </w:tcPr>
          <w:p w14:paraId="339C0206" w14:textId="77777777" w:rsidR="00735A06" w:rsidRPr="000D3CFB" w:rsidRDefault="00735A06" w:rsidP="00BF153B">
            <w:pPr>
              <w:pStyle w:val="TAC"/>
            </w:pPr>
          </w:p>
        </w:tc>
        <w:tc>
          <w:tcPr>
            <w:tcW w:w="0" w:type="auto"/>
            <w:shd w:val="clear" w:color="auto" w:fill="auto"/>
            <w:vAlign w:val="center"/>
          </w:tcPr>
          <w:p w14:paraId="0306790C" w14:textId="77777777" w:rsidR="00735A06" w:rsidRPr="000D3CFB" w:rsidRDefault="00735A06" w:rsidP="00BF153B">
            <w:pPr>
              <w:pStyle w:val="TAC"/>
            </w:pPr>
            <w:r w:rsidRPr="000D3CFB">
              <w:t>7</w:t>
            </w:r>
          </w:p>
        </w:tc>
        <w:tc>
          <w:tcPr>
            <w:tcW w:w="0" w:type="auto"/>
            <w:shd w:val="clear" w:color="auto" w:fill="auto"/>
            <w:vAlign w:val="center"/>
          </w:tcPr>
          <w:p w14:paraId="2A5E852C" w14:textId="77777777" w:rsidR="00735A06" w:rsidRPr="000D3CFB" w:rsidRDefault="00735A06" w:rsidP="00BF153B">
            <w:pPr>
              <w:pStyle w:val="TAC"/>
            </w:pPr>
            <w:r w:rsidRPr="000D3CFB">
              <w:t>8</w:t>
            </w:r>
          </w:p>
        </w:tc>
        <w:tc>
          <w:tcPr>
            <w:tcW w:w="0" w:type="auto"/>
          </w:tcPr>
          <w:p w14:paraId="0727AB3A" w14:textId="77777777" w:rsidR="00735A06" w:rsidRPr="000D3CFB" w:rsidRDefault="00735A06" w:rsidP="00BF153B">
            <w:pPr>
              <w:pStyle w:val="TAC"/>
            </w:pPr>
          </w:p>
        </w:tc>
        <w:tc>
          <w:tcPr>
            <w:tcW w:w="0" w:type="auto"/>
          </w:tcPr>
          <w:p w14:paraId="17E08A11" w14:textId="77777777" w:rsidR="00735A06" w:rsidRPr="000D3CFB" w:rsidRDefault="00735A06" w:rsidP="00BF153B">
            <w:pPr>
              <w:pStyle w:val="TAC"/>
            </w:pPr>
          </w:p>
        </w:tc>
        <w:tc>
          <w:tcPr>
            <w:tcW w:w="0" w:type="auto"/>
            <w:shd w:val="clear" w:color="auto" w:fill="auto"/>
            <w:vAlign w:val="center"/>
          </w:tcPr>
          <w:p w14:paraId="1C1D7848" w14:textId="77777777" w:rsidR="00735A06" w:rsidRPr="000D3CFB" w:rsidRDefault="00735A06" w:rsidP="00BF153B">
            <w:pPr>
              <w:pStyle w:val="TAC"/>
            </w:pPr>
          </w:p>
        </w:tc>
        <w:tc>
          <w:tcPr>
            <w:tcW w:w="0" w:type="auto"/>
            <w:shd w:val="clear" w:color="auto" w:fill="auto"/>
            <w:vAlign w:val="center"/>
          </w:tcPr>
          <w:p w14:paraId="319C2E49" w14:textId="77777777" w:rsidR="00735A06" w:rsidRPr="000D3CFB" w:rsidRDefault="00735A06" w:rsidP="00BF153B">
            <w:pPr>
              <w:pStyle w:val="TAC"/>
            </w:pPr>
          </w:p>
        </w:tc>
        <w:tc>
          <w:tcPr>
            <w:tcW w:w="0" w:type="auto"/>
            <w:shd w:val="clear" w:color="auto" w:fill="auto"/>
            <w:vAlign w:val="center"/>
          </w:tcPr>
          <w:p w14:paraId="4FA86EF9" w14:textId="77777777" w:rsidR="00735A06" w:rsidRPr="000D3CFB" w:rsidRDefault="00735A06" w:rsidP="00BF153B">
            <w:pPr>
              <w:pStyle w:val="TAC"/>
            </w:pPr>
          </w:p>
        </w:tc>
      </w:tr>
    </w:tbl>
    <w:p w14:paraId="68B94A79" w14:textId="77777777" w:rsidR="00735A06" w:rsidRPr="000D3CFB" w:rsidRDefault="00735A06" w:rsidP="00735A06"/>
    <w:p w14:paraId="03FEE7BA" w14:textId="41389EE1" w:rsidR="00735A06" w:rsidRPr="0023299F" w:rsidRDefault="00735A06" w:rsidP="00735A06">
      <w:pPr>
        <w:pStyle w:val="B1"/>
      </w:pPr>
    </w:p>
    <w:sectPr w:rsidR="00735A06" w:rsidRPr="0023299F" w:rsidSect="0004582D">
      <w:headerReference w:type="default" r:id="rId253"/>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8DA4A" w14:textId="77777777" w:rsidR="00DF5309" w:rsidRDefault="00DF5309">
      <w:r>
        <w:separator/>
      </w:r>
    </w:p>
  </w:endnote>
  <w:endnote w:type="continuationSeparator" w:id="0">
    <w:p w14:paraId="67EA0A2E" w14:textId="77777777" w:rsidR="00DF5309" w:rsidRDefault="00DF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SimSu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76DBD" w14:textId="77777777" w:rsidR="00DF5309" w:rsidRDefault="00DF5309">
      <w:r>
        <w:separator/>
      </w:r>
    </w:p>
  </w:footnote>
  <w:footnote w:type="continuationSeparator" w:id="0">
    <w:p w14:paraId="5B2F4DC0" w14:textId="77777777" w:rsidR="00DF5309" w:rsidRDefault="00DF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7FC85" w14:textId="1FE21989" w:rsidR="00065071" w:rsidRPr="00C000C2" w:rsidRDefault="00065071" w:rsidP="0061646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1"/>
  </w:num>
  <w:num w:numId="3">
    <w:abstractNumId w:val="7"/>
  </w:num>
  <w:num w:numId="4">
    <w:abstractNumId w:val="5"/>
  </w:num>
  <w:num w:numId="5">
    <w:abstractNumId w:val="0"/>
  </w:num>
  <w:num w:numId="6">
    <w:abstractNumId w:val="9"/>
  </w:num>
  <w:num w:numId="7">
    <w:abstractNumId w:val="4"/>
  </w:num>
  <w:num w:numId="8">
    <w:abstractNumId w:val="1"/>
  </w:num>
  <w:num w:numId="9">
    <w:abstractNumId w:val="10"/>
  </w:num>
  <w:num w:numId="10">
    <w:abstractNumId w:val="8"/>
  </w:num>
  <w:num w:numId="11">
    <w:abstractNumId w:val="2"/>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6291"/>
    <w:rsid w:val="00077B48"/>
    <w:rsid w:val="000810EE"/>
    <w:rsid w:val="00084C20"/>
    <w:rsid w:val="00086548"/>
    <w:rsid w:val="000873C1"/>
    <w:rsid w:val="00087C1C"/>
    <w:rsid w:val="000918E7"/>
    <w:rsid w:val="00092222"/>
    <w:rsid w:val="00096E64"/>
    <w:rsid w:val="00097BB3"/>
    <w:rsid w:val="000A13D9"/>
    <w:rsid w:val="000A357B"/>
    <w:rsid w:val="000A379C"/>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3F99"/>
    <w:rsid w:val="00175085"/>
    <w:rsid w:val="0017663A"/>
    <w:rsid w:val="00180424"/>
    <w:rsid w:val="00190F21"/>
    <w:rsid w:val="00192A5E"/>
    <w:rsid w:val="00194344"/>
    <w:rsid w:val="00196DFF"/>
    <w:rsid w:val="001A0AEE"/>
    <w:rsid w:val="001A2578"/>
    <w:rsid w:val="001A5647"/>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4586"/>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D32"/>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5C04"/>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2B5"/>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0D38"/>
    <w:rsid w:val="00601D13"/>
    <w:rsid w:val="00601D6B"/>
    <w:rsid w:val="00605EFF"/>
    <w:rsid w:val="00611EE7"/>
    <w:rsid w:val="00613735"/>
    <w:rsid w:val="0061646A"/>
    <w:rsid w:val="00627398"/>
    <w:rsid w:val="00627CAE"/>
    <w:rsid w:val="00633D7B"/>
    <w:rsid w:val="00633FA9"/>
    <w:rsid w:val="00637A80"/>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23F3"/>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5A06"/>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465F"/>
    <w:rsid w:val="007B6413"/>
    <w:rsid w:val="007B7FDF"/>
    <w:rsid w:val="007C032A"/>
    <w:rsid w:val="007C12D1"/>
    <w:rsid w:val="007C7BC3"/>
    <w:rsid w:val="007D07E4"/>
    <w:rsid w:val="007D3F46"/>
    <w:rsid w:val="007D46A2"/>
    <w:rsid w:val="007D5067"/>
    <w:rsid w:val="007D5BAF"/>
    <w:rsid w:val="007D618E"/>
    <w:rsid w:val="007D6251"/>
    <w:rsid w:val="007E2549"/>
    <w:rsid w:val="007E259C"/>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52D"/>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6CE"/>
    <w:rsid w:val="00A72E4E"/>
    <w:rsid w:val="00A73BB6"/>
    <w:rsid w:val="00A74DAF"/>
    <w:rsid w:val="00A76F87"/>
    <w:rsid w:val="00A80CF9"/>
    <w:rsid w:val="00A82F37"/>
    <w:rsid w:val="00A8309F"/>
    <w:rsid w:val="00A8314F"/>
    <w:rsid w:val="00A84DB7"/>
    <w:rsid w:val="00A84E6D"/>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299E"/>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2FD6"/>
    <w:rsid w:val="00CB3375"/>
    <w:rsid w:val="00CC132B"/>
    <w:rsid w:val="00CC1EEA"/>
    <w:rsid w:val="00CC4A6D"/>
    <w:rsid w:val="00CC4F70"/>
    <w:rsid w:val="00CC5BCE"/>
    <w:rsid w:val="00CC63AF"/>
    <w:rsid w:val="00CD140B"/>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13F9"/>
    <w:rsid w:val="00D4268B"/>
    <w:rsid w:val="00D43FFF"/>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1FBC"/>
    <w:rsid w:val="00DD2489"/>
    <w:rsid w:val="00DE0364"/>
    <w:rsid w:val="00DE0791"/>
    <w:rsid w:val="00DE3E36"/>
    <w:rsid w:val="00DE64B1"/>
    <w:rsid w:val="00DE78B1"/>
    <w:rsid w:val="00DF1553"/>
    <w:rsid w:val="00DF3E25"/>
    <w:rsid w:val="00DF5309"/>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02A2"/>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83D3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83D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83D3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83D32"/>
    <w:pPr>
      <w:spacing w:before="120"/>
      <w:outlineLvl w:val="2"/>
    </w:pPr>
    <w:rPr>
      <w:sz w:val="28"/>
    </w:rPr>
  </w:style>
  <w:style w:type="paragraph" w:styleId="Heading4">
    <w:name w:val="heading 4"/>
    <w:aliases w:val="h4"/>
    <w:basedOn w:val="Heading3"/>
    <w:next w:val="Normal"/>
    <w:link w:val="Heading4Char"/>
    <w:qFormat/>
    <w:rsid w:val="00383D32"/>
    <w:pPr>
      <w:ind w:left="1418" w:hanging="1418"/>
      <w:outlineLvl w:val="3"/>
    </w:pPr>
    <w:rPr>
      <w:sz w:val="24"/>
    </w:rPr>
  </w:style>
  <w:style w:type="paragraph" w:styleId="Heading5">
    <w:name w:val="heading 5"/>
    <w:aliases w:val="h5,Heading5"/>
    <w:basedOn w:val="Heading4"/>
    <w:next w:val="Normal"/>
    <w:link w:val="Heading5Char"/>
    <w:qFormat/>
    <w:rsid w:val="00383D32"/>
    <w:pPr>
      <w:ind w:left="1701" w:hanging="1701"/>
      <w:outlineLvl w:val="4"/>
    </w:pPr>
    <w:rPr>
      <w:sz w:val="22"/>
    </w:rPr>
  </w:style>
  <w:style w:type="paragraph" w:styleId="Heading6">
    <w:name w:val="heading 6"/>
    <w:basedOn w:val="H6"/>
    <w:next w:val="Normal"/>
    <w:link w:val="Heading6Char"/>
    <w:qFormat/>
    <w:rsid w:val="00383D32"/>
    <w:pPr>
      <w:outlineLvl w:val="5"/>
    </w:pPr>
  </w:style>
  <w:style w:type="paragraph" w:styleId="Heading7">
    <w:name w:val="heading 7"/>
    <w:basedOn w:val="H6"/>
    <w:next w:val="Normal"/>
    <w:link w:val="Heading7Char"/>
    <w:qFormat/>
    <w:rsid w:val="00383D32"/>
    <w:pPr>
      <w:outlineLvl w:val="6"/>
    </w:pPr>
  </w:style>
  <w:style w:type="paragraph" w:styleId="Heading8">
    <w:name w:val="heading 8"/>
    <w:basedOn w:val="Heading1"/>
    <w:next w:val="Normal"/>
    <w:link w:val="Heading8Char"/>
    <w:qFormat/>
    <w:rsid w:val="00383D32"/>
    <w:pPr>
      <w:ind w:left="0" w:firstLine="0"/>
      <w:outlineLvl w:val="7"/>
    </w:pPr>
  </w:style>
  <w:style w:type="paragraph" w:styleId="Heading9">
    <w:name w:val="heading 9"/>
    <w:basedOn w:val="Heading8"/>
    <w:next w:val="Normal"/>
    <w:link w:val="Heading9Char"/>
    <w:qFormat/>
    <w:rsid w:val="00383D32"/>
    <w:pPr>
      <w:outlineLvl w:val="8"/>
    </w:pPr>
  </w:style>
  <w:style w:type="character" w:default="1" w:styleId="DefaultParagraphFont">
    <w:name w:val="Default Paragraph Font"/>
    <w:semiHidden/>
    <w:rsid w:val="00383D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3D32"/>
  </w:style>
  <w:style w:type="paragraph" w:customStyle="1" w:styleId="H6">
    <w:name w:val="H6"/>
    <w:basedOn w:val="Heading5"/>
    <w:next w:val="Normal"/>
    <w:rsid w:val="00383D32"/>
    <w:pPr>
      <w:ind w:left="1985" w:hanging="1985"/>
      <w:outlineLvl w:val="9"/>
    </w:pPr>
    <w:rPr>
      <w:sz w:val="20"/>
    </w:rPr>
  </w:style>
  <w:style w:type="paragraph" w:styleId="TOC9">
    <w:name w:val="toc 9"/>
    <w:basedOn w:val="TOC8"/>
    <w:rsid w:val="00383D32"/>
    <w:pPr>
      <w:ind w:left="1418" w:hanging="1418"/>
    </w:pPr>
  </w:style>
  <w:style w:type="paragraph" w:styleId="TOC8">
    <w:name w:val="toc 8"/>
    <w:basedOn w:val="TOC1"/>
    <w:rsid w:val="00383D32"/>
    <w:pPr>
      <w:spacing w:before="180"/>
      <w:ind w:left="2693" w:hanging="2693"/>
    </w:pPr>
    <w:rPr>
      <w:b/>
    </w:rPr>
  </w:style>
  <w:style w:type="paragraph" w:styleId="TOC1">
    <w:name w:val="toc 1"/>
    <w:rsid w:val="00383D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3D32"/>
    <w:pPr>
      <w:keepLines/>
      <w:tabs>
        <w:tab w:val="center" w:pos="4536"/>
        <w:tab w:val="right" w:pos="9072"/>
      </w:tabs>
    </w:pPr>
    <w:rPr>
      <w:noProof/>
    </w:rPr>
  </w:style>
  <w:style w:type="character" w:customStyle="1" w:styleId="ZGSM">
    <w:name w:val="ZGSM"/>
    <w:rsid w:val="00383D3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83D3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3D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3D32"/>
    <w:pPr>
      <w:ind w:left="1701" w:hanging="1701"/>
    </w:pPr>
  </w:style>
  <w:style w:type="paragraph" w:styleId="TOC4">
    <w:name w:val="toc 4"/>
    <w:basedOn w:val="TOC3"/>
    <w:rsid w:val="00383D32"/>
    <w:pPr>
      <w:ind w:left="1418" w:hanging="1418"/>
    </w:pPr>
  </w:style>
  <w:style w:type="paragraph" w:styleId="TOC3">
    <w:name w:val="toc 3"/>
    <w:basedOn w:val="TOC2"/>
    <w:rsid w:val="00383D32"/>
    <w:pPr>
      <w:ind w:left="1134" w:hanging="1134"/>
    </w:pPr>
  </w:style>
  <w:style w:type="paragraph" w:styleId="TOC2">
    <w:name w:val="toc 2"/>
    <w:basedOn w:val="TOC1"/>
    <w:rsid w:val="00383D32"/>
    <w:pPr>
      <w:keepNext w:val="0"/>
      <w:spacing w:before="0"/>
      <w:ind w:left="851" w:hanging="851"/>
    </w:pPr>
    <w:rPr>
      <w:sz w:val="20"/>
    </w:rPr>
  </w:style>
  <w:style w:type="paragraph" w:styleId="Index1">
    <w:name w:val="index 1"/>
    <w:basedOn w:val="Normal"/>
    <w:semiHidden/>
    <w:rsid w:val="00383D32"/>
    <w:pPr>
      <w:keepLines/>
      <w:spacing w:after="0"/>
    </w:pPr>
  </w:style>
  <w:style w:type="paragraph" w:styleId="Index2">
    <w:name w:val="index 2"/>
    <w:basedOn w:val="Index1"/>
    <w:semiHidden/>
    <w:rsid w:val="00383D32"/>
    <w:pPr>
      <w:ind w:left="284"/>
    </w:pPr>
  </w:style>
  <w:style w:type="paragraph" w:customStyle="1" w:styleId="TT">
    <w:name w:val="TT"/>
    <w:basedOn w:val="Heading1"/>
    <w:next w:val="Normal"/>
    <w:rsid w:val="00383D32"/>
    <w:pPr>
      <w:outlineLvl w:val="9"/>
    </w:pPr>
  </w:style>
  <w:style w:type="paragraph" w:styleId="Footer">
    <w:name w:val="footer"/>
    <w:basedOn w:val="Header"/>
    <w:link w:val="FooterChar"/>
    <w:rsid w:val="00383D32"/>
    <w:pPr>
      <w:jc w:val="center"/>
    </w:pPr>
    <w:rPr>
      <w:i/>
    </w:rPr>
  </w:style>
  <w:style w:type="character" w:styleId="FootnoteReference">
    <w:name w:val="footnote reference"/>
    <w:semiHidden/>
    <w:rsid w:val="00383D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83D32"/>
    <w:pPr>
      <w:keepLines/>
      <w:spacing w:after="0"/>
      <w:ind w:left="454" w:hanging="454"/>
    </w:pPr>
    <w:rPr>
      <w:sz w:val="16"/>
    </w:rPr>
  </w:style>
  <w:style w:type="paragraph" w:customStyle="1" w:styleId="NF">
    <w:name w:val="NF"/>
    <w:basedOn w:val="NO"/>
    <w:rsid w:val="00383D32"/>
    <w:pPr>
      <w:keepNext/>
      <w:spacing w:after="0"/>
    </w:pPr>
    <w:rPr>
      <w:rFonts w:ascii="Arial" w:hAnsi="Arial"/>
      <w:sz w:val="18"/>
    </w:rPr>
  </w:style>
  <w:style w:type="paragraph" w:customStyle="1" w:styleId="NO">
    <w:name w:val="NO"/>
    <w:basedOn w:val="Normal"/>
    <w:rsid w:val="00383D32"/>
    <w:pPr>
      <w:keepLines/>
      <w:ind w:left="1135" w:hanging="851"/>
    </w:pPr>
  </w:style>
  <w:style w:type="paragraph" w:customStyle="1" w:styleId="PL">
    <w:name w:val="PL"/>
    <w:link w:val="PLChar"/>
    <w:rsid w:val="00383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3D32"/>
    <w:pPr>
      <w:jc w:val="right"/>
    </w:pPr>
  </w:style>
  <w:style w:type="paragraph" w:customStyle="1" w:styleId="TAL">
    <w:name w:val="TAL"/>
    <w:basedOn w:val="Normal"/>
    <w:link w:val="TALChar"/>
    <w:rsid w:val="00383D32"/>
    <w:pPr>
      <w:keepNext/>
      <w:keepLines/>
      <w:spacing w:after="0"/>
    </w:pPr>
    <w:rPr>
      <w:rFonts w:ascii="Arial" w:hAnsi="Arial"/>
      <w:sz w:val="18"/>
    </w:rPr>
  </w:style>
  <w:style w:type="paragraph" w:styleId="ListNumber2">
    <w:name w:val="List Number 2"/>
    <w:basedOn w:val="ListNumber"/>
    <w:rsid w:val="00383D32"/>
    <w:pPr>
      <w:ind w:left="851"/>
    </w:pPr>
  </w:style>
  <w:style w:type="paragraph" w:styleId="ListNumber">
    <w:name w:val="List Number"/>
    <w:basedOn w:val="List"/>
    <w:rsid w:val="00383D32"/>
  </w:style>
  <w:style w:type="paragraph" w:styleId="List">
    <w:name w:val="List"/>
    <w:basedOn w:val="Normal"/>
    <w:link w:val="ListChar"/>
    <w:rsid w:val="00383D32"/>
    <w:pPr>
      <w:ind w:left="568" w:hanging="284"/>
    </w:pPr>
  </w:style>
  <w:style w:type="paragraph" w:customStyle="1" w:styleId="TAH">
    <w:name w:val="TAH"/>
    <w:basedOn w:val="TAC"/>
    <w:link w:val="TAHCar"/>
    <w:rsid w:val="00383D32"/>
    <w:rPr>
      <w:b/>
    </w:rPr>
  </w:style>
  <w:style w:type="paragraph" w:customStyle="1" w:styleId="TAC">
    <w:name w:val="TAC"/>
    <w:basedOn w:val="TAL"/>
    <w:link w:val="TACChar"/>
    <w:rsid w:val="00383D32"/>
    <w:pPr>
      <w:jc w:val="center"/>
    </w:pPr>
  </w:style>
  <w:style w:type="paragraph" w:customStyle="1" w:styleId="LD">
    <w:name w:val="LD"/>
    <w:rsid w:val="00383D3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83D32"/>
    <w:pPr>
      <w:keepLines/>
      <w:ind w:left="1702" w:hanging="1418"/>
    </w:pPr>
  </w:style>
  <w:style w:type="paragraph" w:customStyle="1" w:styleId="FP">
    <w:name w:val="FP"/>
    <w:basedOn w:val="Normal"/>
    <w:rsid w:val="00383D32"/>
    <w:pPr>
      <w:spacing w:after="0"/>
    </w:pPr>
  </w:style>
  <w:style w:type="paragraph" w:customStyle="1" w:styleId="NW">
    <w:name w:val="NW"/>
    <w:basedOn w:val="NO"/>
    <w:rsid w:val="00383D32"/>
    <w:pPr>
      <w:spacing w:after="0"/>
    </w:pPr>
  </w:style>
  <w:style w:type="paragraph" w:customStyle="1" w:styleId="EW">
    <w:name w:val="EW"/>
    <w:basedOn w:val="EX"/>
    <w:rsid w:val="00383D32"/>
    <w:pPr>
      <w:spacing w:after="0"/>
    </w:pPr>
  </w:style>
  <w:style w:type="paragraph" w:customStyle="1" w:styleId="B1">
    <w:name w:val="B1"/>
    <w:basedOn w:val="List"/>
    <w:link w:val="B1Char1"/>
    <w:rsid w:val="00383D32"/>
  </w:style>
  <w:style w:type="character" w:customStyle="1" w:styleId="B1Char1">
    <w:name w:val="B1 Char1"/>
    <w:link w:val="B1"/>
    <w:qFormat/>
    <w:rsid w:val="00E152C3"/>
    <w:rPr>
      <w:rFonts w:eastAsia="Times New Roman"/>
    </w:rPr>
  </w:style>
  <w:style w:type="paragraph" w:styleId="TOC6">
    <w:name w:val="toc 6"/>
    <w:basedOn w:val="TOC5"/>
    <w:next w:val="Normal"/>
    <w:rsid w:val="00383D32"/>
    <w:pPr>
      <w:ind w:left="1985" w:hanging="1985"/>
    </w:pPr>
  </w:style>
  <w:style w:type="paragraph" w:styleId="TOC7">
    <w:name w:val="toc 7"/>
    <w:basedOn w:val="TOC6"/>
    <w:next w:val="Normal"/>
    <w:rsid w:val="00383D32"/>
    <w:pPr>
      <w:ind w:left="2268" w:hanging="2268"/>
    </w:pPr>
  </w:style>
  <w:style w:type="paragraph" w:styleId="ListBullet2">
    <w:name w:val="List Bullet 2"/>
    <w:basedOn w:val="ListBullet"/>
    <w:rsid w:val="00383D32"/>
    <w:pPr>
      <w:ind w:left="851"/>
    </w:pPr>
  </w:style>
  <w:style w:type="paragraph" w:styleId="ListBullet">
    <w:name w:val="List Bullet"/>
    <w:basedOn w:val="List"/>
    <w:rsid w:val="00383D32"/>
  </w:style>
  <w:style w:type="paragraph" w:customStyle="1" w:styleId="EditorsNote">
    <w:name w:val="Editor's Note"/>
    <w:basedOn w:val="NO"/>
    <w:rsid w:val="00383D32"/>
    <w:rPr>
      <w:color w:val="FF0000"/>
    </w:rPr>
  </w:style>
  <w:style w:type="paragraph" w:customStyle="1" w:styleId="TH">
    <w:name w:val="TH"/>
    <w:basedOn w:val="Normal"/>
    <w:link w:val="THChar"/>
    <w:rsid w:val="00383D3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83D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3D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3D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3D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3D32"/>
    <w:pPr>
      <w:ind w:left="851" w:hanging="851"/>
    </w:pPr>
  </w:style>
  <w:style w:type="paragraph" w:customStyle="1" w:styleId="ZH">
    <w:name w:val="ZH"/>
    <w:rsid w:val="00383D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83D32"/>
    <w:pPr>
      <w:keepNext w:val="0"/>
      <w:spacing w:before="0" w:after="240"/>
    </w:pPr>
  </w:style>
  <w:style w:type="paragraph" w:customStyle="1" w:styleId="ZG">
    <w:name w:val="ZG"/>
    <w:rsid w:val="00383D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83D32"/>
    <w:pPr>
      <w:ind w:left="1135"/>
    </w:pPr>
  </w:style>
  <w:style w:type="paragraph" w:styleId="List2">
    <w:name w:val="List 2"/>
    <w:basedOn w:val="List"/>
    <w:link w:val="List2Char"/>
    <w:rsid w:val="00383D32"/>
    <w:pPr>
      <w:ind w:left="851"/>
    </w:pPr>
  </w:style>
  <w:style w:type="paragraph" w:styleId="List3">
    <w:name w:val="List 3"/>
    <w:basedOn w:val="List2"/>
    <w:link w:val="List3Char"/>
    <w:rsid w:val="00383D32"/>
    <w:pPr>
      <w:ind w:left="1135"/>
    </w:pPr>
  </w:style>
  <w:style w:type="paragraph" w:styleId="List4">
    <w:name w:val="List 4"/>
    <w:basedOn w:val="List3"/>
    <w:rsid w:val="00383D32"/>
    <w:pPr>
      <w:ind w:left="1418"/>
    </w:pPr>
  </w:style>
  <w:style w:type="paragraph" w:styleId="List5">
    <w:name w:val="List 5"/>
    <w:basedOn w:val="List4"/>
    <w:rsid w:val="00383D32"/>
    <w:pPr>
      <w:ind w:left="1702"/>
    </w:pPr>
  </w:style>
  <w:style w:type="paragraph" w:styleId="ListBullet4">
    <w:name w:val="List Bullet 4"/>
    <w:basedOn w:val="ListBullet3"/>
    <w:rsid w:val="00383D32"/>
    <w:pPr>
      <w:ind w:left="1418"/>
    </w:pPr>
  </w:style>
  <w:style w:type="paragraph" w:styleId="ListBullet5">
    <w:name w:val="List Bullet 5"/>
    <w:basedOn w:val="ListBullet4"/>
    <w:rsid w:val="00383D32"/>
    <w:pPr>
      <w:ind w:left="1702"/>
    </w:pPr>
  </w:style>
  <w:style w:type="paragraph" w:customStyle="1" w:styleId="B2">
    <w:name w:val="B2"/>
    <w:basedOn w:val="List2"/>
    <w:link w:val="B2Char"/>
    <w:rsid w:val="00383D32"/>
  </w:style>
  <w:style w:type="paragraph" w:customStyle="1" w:styleId="B3">
    <w:name w:val="B3"/>
    <w:basedOn w:val="List3"/>
    <w:link w:val="B3Char"/>
    <w:rsid w:val="00383D32"/>
  </w:style>
  <w:style w:type="paragraph" w:customStyle="1" w:styleId="B4">
    <w:name w:val="B4"/>
    <w:basedOn w:val="List4"/>
    <w:rsid w:val="00383D32"/>
  </w:style>
  <w:style w:type="paragraph" w:customStyle="1" w:styleId="B5">
    <w:name w:val="B5"/>
    <w:basedOn w:val="List5"/>
    <w:link w:val="B5Char"/>
    <w:rsid w:val="00383D32"/>
  </w:style>
  <w:style w:type="paragraph" w:customStyle="1" w:styleId="ZTD">
    <w:name w:val="ZTD"/>
    <w:basedOn w:val="ZB"/>
    <w:rsid w:val="00383D32"/>
    <w:pPr>
      <w:framePr w:hRule="auto" w:wrap="notBeside" w:y="852"/>
    </w:pPr>
    <w:rPr>
      <w:i w:val="0"/>
      <w:sz w:val="40"/>
    </w:rPr>
  </w:style>
  <w:style w:type="paragraph" w:customStyle="1" w:styleId="ZV">
    <w:name w:val="ZV"/>
    <w:basedOn w:val="ZU"/>
    <w:rsid w:val="00383D3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TALChar">
    <w:name w:val="TAL Char"/>
    <w:link w:val="TAL"/>
    <w:locked/>
    <w:rsid w:val="00735A06"/>
    <w:rPr>
      <w:rFonts w:ascii="Arial" w:eastAsia="Times New Roman" w:hAnsi="Arial"/>
      <w:sz w:val="18"/>
    </w:rPr>
  </w:style>
  <w:style w:type="character" w:customStyle="1" w:styleId="B11">
    <w:name w:val="B1 (文字)"/>
    <w:uiPriority w:val="99"/>
    <w:locked/>
    <w:rsid w:val="00735A06"/>
    <w:rPr>
      <w:rFonts w:ascii="Times New Roman" w:hAnsi="Times New Roman"/>
      <w:lang w:val="en-GB" w:eastAsia="en-US"/>
    </w:rPr>
  </w:style>
  <w:style w:type="character" w:customStyle="1" w:styleId="TALCar">
    <w:name w:val="TAL Car"/>
    <w:rsid w:val="00735A06"/>
    <w:rPr>
      <w:rFonts w:ascii="Arial" w:hAnsi="Arial"/>
      <w:sz w:val="18"/>
      <w:lang w:eastAsia="en-US"/>
    </w:rPr>
  </w:style>
  <w:style w:type="character" w:customStyle="1" w:styleId="B1Char">
    <w:name w:val="B1 Char"/>
    <w:rsid w:val="00735A06"/>
    <w:rPr>
      <w:rFonts w:ascii="Times New Roman" w:hAnsi="Times New Roman"/>
      <w:lang w:val="en-GB" w:eastAsia="en-US"/>
    </w:rPr>
  </w:style>
  <w:style w:type="paragraph" w:customStyle="1" w:styleId="MTDisplayEquation">
    <w:name w:val="MTDisplayEquation"/>
    <w:basedOn w:val="Normal"/>
    <w:next w:val="Normal"/>
    <w:link w:val="MTDisplayEquationChar"/>
    <w:rsid w:val="00735A0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35A06"/>
    <w:rPr>
      <w:rFonts w:eastAsia="Calibri"/>
      <w:szCs w:val="22"/>
      <w:lang w:val="x-none" w:eastAsia="x-none"/>
    </w:rPr>
  </w:style>
  <w:style w:type="character" w:customStyle="1" w:styleId="fontstyle11">
    <w:name w:val="fontstyle11"/>
    <w:rsid w:val="00735A06"/>
    <w:rPr>
      <w:rFonts w:ascii="Times-Italic" w:hAnsi="Times-Italic" w:hint="default"/>
      <w:b w:val="0"/>
      <w:bCs w:val="0"/>
      <w:i/>
      <w:iCs/>
      <w:color w:val="000000"/>
      <w:sz w:val="20"/>
      <w:szCs w:val="20"/>
    </w:rPr>
  </w:style>
  <w:style w:type="character" w:styleId="Strong">
    <w:name w:val="Strong"/>
    <w:basedOn w:val="DefaultParagraphFont"/>
    <w:qFormat/>
    <w:rsid w:val="00735A06"/>
    <w:rPr>
      <w:b/>
    </w:rPr>
  </w:style>
  <w:style w:type="paragraph" w:customStyle="1" w:styleId="LGTdoc1">
    <w:name w:val="LGTdoc_제목1"/>
    <w:basedOn w:val="Normal"/>
    <w:link w:val="LGTdoc1Char"/>
    <w:rsid w:val="00735A06"/>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735A06"/>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8878520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image" Target="media/image24.wmf"/><Relationship Id="rId84" Type="http://schemas.openxmlformats.org/officeDocument/2006/relationships/oleObject" Target="embeddings/oleObject47.bin"/><Relationship Id="rId138" Type="http://schemas.openxmlformats.org/officeDocument/2006/relationships/image" Target="media/image50.wmf"/><Relationship Id="rId159" Type="http://schemas.openxmlformats.org/officeDocument/2006/relationships/oleObject" Target="embeddings/oleObject99.bin"/><Relationship Id="rId170" Type="http://schemas.openxmlformats.org/officeDocument/2006/relationships/image" Target="media/image54.wmf"/><Relationship Id="rId191" Type="http://schemas.openxmlformats.org/officeDocument/2006/relationships/image" Target="media/image72.wmf"/><Relationship Id="rId205" Type="http://schemas.openxmlformats.org/officeDocument/2006/relationships/oleObject" Target="embeddings/oleObject113.bin"/><Relationship Id="rId226" Type="http://schemas.openxmlformats.org/officeDocument/2006/relationships/oleObject" Target="embeddings/oleObject118.bin"/><Relationship Id="rId247" Type="http://schemas.openxmlformats.org/officeDocument/2006/relationships/image" Target="media/image111.wmf"/><Relationship Id="rId107" Type="http://schemas.openxmlformats.org/officeDocument/2006/relationships/oleObject" Target="embeddings/oleObject61.bin"/><Relationship Id="rId11" Type="http://schemas.openxmlformats.org/officeDocument/2006/relationships/image" Target="media/image1.wmf"/><Relationship Id="rId32" Type="http://schemas.openxmlformats.org/officeDocument/2006/relationships/oleObject" Target="embeddings/oleObject13.bin"/><Relationship Id="rId53" Type="http://schemas.openxmlformats.org/officeDocument/2006/relationships/image" Target="media/image19.wmf"/><Relationship Id="rId74" Type="http://schemas.openxmlformats.org/officeDocument/2006/relationships/image" Target="media/image27.wmf"/><Relationship Id="rId128" Type="http://schemas.openxmlformats.org/officeDocument/2006/relationships/oleObject" Target="embeddings/oleObject73.bin"/><Relationship Id="rId149" Type="http://schemas.openxmlformats.org/officeDocument/2006/relationships/oleObject" Target="embeddings/oleObject89.bin"/><Relationship Id="rId5" Type="http://schemas.openxmlformats.org/officeDocument/2006/relationships/webSettings" Target="webSettings.xml"/><Relationship Id="rId95" Type="http://schemas.openxmlformats.org/officeDocument/2006/relationships/image" Target="media/image31.wmf"/><Relationship Id="rId160" Type="http://schemas.openxmlformats.org/officeDocument/2006/relationships/oleObject" Target="embeddings/oleObject100.bin"/><Relationship Id="rId181" Type="http://schemas.openxmlformats.org/officeDocument/2006/relationships/image" Target="media/image63.wmf"/><Relationship Id="rId216" Type="http://schemas.openxmlformats.org/officeDocument/2006/relationships/image" Target="media/image92.wmf"/><Relationship Id="rId237" Type="http://schemas.openxmlformats.org/officeDocument/2006/relationships/oleObject" Target="embeddings/oleObject121.bin"/><Relationship Id="rId22" Type="http://schemas.openxmlformats.org/officeDocument/2006/relationships/image" Target="media/image6.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41.wmf"/><Relationship Id="rId139" Type="http://schemas.openxmlformats.org/officeDocument/2006/relationships/oleObject" Target="embeddings/oleObject79.bin"/><Relationship Id="rId85" Type="http://schemas.openxmlformats.org/officeDocument/2006/relationships/oleObject" Target="embeddings/oleObject48.bin"/><Relationship Id="rId150" Type="http://schemas.openxmlformats.org/officeDocument/2006/relationships/oleObject" Target="embeddings/oleObject90.bin"/><Relationship Id="rId171" Type="http://schemas.openxmlformats.org/officeDocument/2006/relationships/oleObject" Target="embeddings/oleObject107.bin"/><Relationship Id="rId192" Type="http://schemas.openxmlformats.org/officeDocument/2006/relationships/image" Target="media/image73.wmf"/><Relationship Id="rId206" Type="http://schemas.openxmlformats.org/officeDocument/2006/relationships/image" Target="media/image83.wmf"/><Relationship Id="rId227" Type="http://schemas.openxmlformats.org/officeDocument/2006/relationships/image" Target="media/image99.wmf"/><Relationship Id="rId248" Type="http://schemas.openxmlformats.org/officeDocument/2006/relationships/image" Target="media/image112.wmf"/><Relationship Id="rId12" Type="http://schemas.openxmlformats.org/officeDocument/2006/relationships/oleObject" Target="embeddings/oleObject1.bin"/><Relationship Id="rId33" Type="http://schemas.openxmlformats.org/officeDocument/2006/relationships/image" Target="media/image10.wmf"/><Relationship Id="rId108" Type="http://schemas.openxmlformats.org/officeDocument/2006/relationships/image" Target="media/image37.wmf"/><Relationship Id="rId129" Type="http://schemas.openxmlformats.org/officeDocument/2006/relationships/image" Target="media/image46.wmf"/><Relationship Id="rId54" Type="http://schemas.openxmlformats.org/officeDocument/2006/relationships/oleObject" Target="embeddings/oleObject25.bin"/><Relationship Id="rId70" Type="http://schemas.openxmlformats.org/officeDocument/2006/relationships/oleObject" Target="embeddings/oleObject35.bin"/><Relationship Id="rId75" Type="http://schemas.openxmlformats.org/officeDocument/2006/relationships/oleObject" Target="embeddings/oleObject38.bin"/><Relationship Id="rId91" Type="http://schemas.openxmlformats.org/officeDocument/2006/relationships/oleObject" Target="embeddings/oleObject52.bin"/><Relationship Id="rId96" Type="http://schemas.openxmlformats.org/officeDocument/2006/relationships/oleObject" Target="embeddings/oleObject55.bin"/><Relationship Id="rId140" Type="http://schemas.openxmlformats.org/officeDocument/2006/relationships/oleObject" Target="embeddings/oleObject80.bin"/><Relationship Id="rId145" Type="http://schemas.openxmlformats.org/officeDocument/2006/relationships/oleObject" Target="embeddings/oleObject85.bin"/><Relationship Id="rId161" Type="http://schemas.openxmlformats.org/officeDocument/2006/relationships/image" Target="media/image51.wmf"/><Relationship Id="rId166" Type="http://schemas.openxmlformats.org/officeDocument/2006/relationships/oleObject" Target="embeddings/oleObject103.bin"/><Relationship Id="rId182" Type="http://schemas.openxmlformats.org/officeDocument/2006/relationships/oleObject" Target="embeddings/oleObject109.bin"/><Relationship Id="rId187" Type="http://schemas.openxmlformats.org/officeDocument/2006/relationships/image" Target="media/image68.png"/><Relationship Id="rId217" Type="http://schemas.openxmlformats.org/officeDocument/2006/relationships/image" Target="media/image93.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88.wmf"/><Relationship Id="rId233" Type="http://schemas.openxmlformats.org/officeDocument/2006/relationships/image" Target="media/image105.wmf"/><Relationship Id="rId238" Type="http://schemas.openxmlformats.org/officeDocument/2006/relationships/image" Target="media/image107.wmf"/><Relationship Id="rId254" Type="http://schemas.openxmlformats.org/officeDocument/2006/relationships/fontTable" Target="fontTable.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9.wmf"/><Relationship Id="rId119" Type="http://schemas.openxmlformats.org/officeDocument/2006/relationships/oleObject" Target="embeddings/oleObject68.bin"/><Relationship Id="rId44" Type="http://schemas.openxmlformats.org/officeDocument/2006/relationships/image" Target="media/image15.wmf"/><Relationship Id="rId60" Type="http://schemas.openxmlformats.org/officeDocument/2006/relationships/oleObject" Target="embeddings/oleObject28.bin"/><Relationship Id="rId65" Type="http://schemas.openxmlformats.org/officeDocument/2006/relationships/oleObject" Target="embeddings/oleObject31.bin"/><Relationship Id="rId81" Type="http://schemas.openxmlformats.org/officeDocument/2006/relationships/oleObject" Target="embeddings/oleObject44.bin"/><Relationship Id="rId86" Type="http://schemas.openxmlformats.org/officeDocument/2006/relationships/image" Target="media/image28.wmf"/><Relationship Id="rId130" Type="http://schemas.openxmlformats.org/officeDocument/2006/relationships/oleObject" Target="embeddings/oleObject74.bin"/><Relationship Id="rId135" Type="http://schemas.openxmlformats.org/officeDocument/2006/relationships/image" Target="media/image49.wmf"/><Relationship Id="rId151" Type="http://schemas.openxmlformats.org/officeDocument/2006/relationships/oleObject" Target="embeddings/oleObject91.bin"/><Relationship Id="rId156" Type="http://schemas.openxmlformats.org/officeDocument/2006/relationships/oleObject" Target="embeddings/oleObject96.bin"/><Relationship Id="rId177" Type="http://schemas.openxmlformats.org/officeDocument/2006/relationships/image" Target="media/image59.wmf"/><Relationship Id="rId198" Type="http://schemas.openxmlformats.org/officeDocument/2006/relationships/image" Target="media/image79.wmf"/><Relationship Id="rId172" Type="http://schemas.openxmlformats.org/officeDocument/2006/relationships/image" Target="media/image55.wmf"/><Relationship Id="rId193" Type="http://schemas.openxmlformats.org/officeDocument/2006/relationships/image" Target="media/image74.wmf"/><Relationship Id="rId202" Type="http://schemas.openxmlformats.org/officeDocument/2006/relationships/oleObject" Target="embeddings/oleObject111.bin"/><Relationship Id="rId207" Type="http://schemas.openxmlformats.org/officeDocument/2006/relationships/oleObject" Target="embeddings/oleObject114.bin"/><Relationship Id="rId223" Type="http://schemas.openxmlformats.org/officeDocument/2006/relationships/image" Target="media/image97.wmf"/><Relationship Id="rId228" Type="http://schemas.openxmlformats.org/officeDocument/2006/relationships/image" Target="media/image100.wmf"/><Relationship Id="rId244" Type="http://schemas.openxmlformats.org/officeDocument/2006/relationships/image" Target="media/image110.wmf"/><Relationship Id="rId249" Type="http://schemas.openxmlformats.org/officeDocument/2006/relationships/image" Target="media/image113.wmf"/><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image" Target="media/image13.wmf"/><Relationship Id="rId109" Type="http://schemas.openxmlformats.org/officeDocument/2006/relationships/oleObject" Target="embeddings/oleObject62.bin"/><Relationship Id="rId34" Type="http://schemas.openxmlformats.org/officeDocument/2006/relationships/oleObject" Target="embeddings/oleObject14.bin"/><Relationship Id="rId50" Type="http://schemas.openxmlformats.org/officeDocument/2006/relationships/image" Target="media/image18.wmf"/><Relationship Id="rId55" Type="http://schemas.openxmlformats.org/officeDocument/2006/relationships/image" Target="media/image20.wmf"/><Relationship Id="rId76" Type="http://schemas.openxmlformats.org/officeDocument/2006/relationships/oleObject" Target="embeddings/oleObject39.bin"/><Relationship Id="rId97" Type="http://schemas.openxmlformats.org/officeDocument/2006/relationships/image" Target="media/image32.wmf"/><Relationship Id="rId104" Type="http://schemas.openxmlformats.org/officeDocument/2006/relationships/oleObject" Target="embeddings/oleObject59.bin"/><Relationship Id="rId120" Type="http://schemas.openxmlformats.org/officeDocument/2006/relationships/image" Target="media/image42.wmf"/><Relationship Id="rId125" Type="http://schemas.openxmlformats.org/officeDocument/2006/relationships/oleObject" Target="embeddings/oleObject71.bin"/><Relationship Id="rId141" Type="http://schemas.openxmlformats.org/officeDocument/2006/relationships/oleObject" Target="embeddings/oleObject81.bin"/><Relationship Id="rId146" Type="http://schemas.openxmlformats.org/officeDocument/2006/relationships/oleObject" Target="embeddings/oleObject86.bin"/><Relationship Id="rId167" Type="http://schemas.openxmlformats.org/officeDocument/2006/relationships/oleObject" Target="embeddings/oleObject104.bin"/><Relationship Id="rId188" Type="http://schemas.openxmlformats.org/officeDocument/2006/relationships/image" Target="media/image69.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3.bin"/><Relationship Id="rId162" Type="http://schemas.openxmlformats.org/officeDocument/2006/relationships/oleObject" Target="embeddings/oleObject101.bin"/><Relationship Id="rId183" Type="http://schemas.openxmlformats.org/officeDocument/2006/relationships/image" Target="media/image64.wmf"/><Relationship Id="rId213" Type="http://schemas.openxmlformats.org/officeDocument/2006/relationships/image" Target="media/image89.wmf"/><Relationship Id="rId218" Type="http://schemas.openxmlformats.org/officeDocument/2006/relationships/image" Target="media/image94.wmf"/><Relationship Id="rId234" Type="http://schemas.openxmlformats.org/officeDocument/2006/relationships/oleObject" Target="embeddings/oleObject119.bin"/><Relationship Id="rId239"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image" Target="media/image114.wmf"/><Relationship Id="rId255" Type="http://schemas.microsoft.com/office/2011/relationships/people" Target="people.xml"/><Relationship Id="rId24"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9.bin"/><Relationship Id="rId110" Type="http://schemas.openxmlformats.org/officeDocument/2006/relationships/oleObject" Target="embeddings/oleObject63.bin"/><Relationship Id="rId115" Type="http://schemas.openxmlformats.org/officeDocument/2006/relationships/oleObject" Target="embeddings/oleObject66.bin"/><Relationship Id="rId131" Type="http://schemas.openxmlformats.org/officeDocument/2006/relationships/image" Target="media/image47.wmf"/><Relationship Id="rId136" Type="http://schemas.openxmlformats.org/officeDocument/2006/relationships/oleObject" Target="embeddings/oleObject77.bin"/><Relationship Id="rId157" Type="http://schemas.openxmlformats.org/officeDocument/2006/relationships/oleObject" Target="embeddings/oleObject97.bin"/><Relationship Id="rId178" Type="http://schemas.openxmlformats.org/officeDocument/2006/relationships/image" Target="media/image60.wmf"/><Relationship Id="rId61" Type="http://schemas.openxmlformats.org/officeDocument/2006/relationships/image" Target="media/image23.wmf"/><Relationship Id="rId82" Type="http://schemas.openxmlformats.org/officeDocument/2006/relationships/oleObject" Target="embeddings/oleObject45.bin"/><Relationship Id="rId152" Type="http://schemas.openxmlformats.org/officeDocument/2006/relationships/oleObject" Target="embeddings/oleObject92.bin"/><Relationship Id="rId173" Type="http://schemas.openxmlformats.org/officeDocument/2006/relationships/image" Target="media/image56.wmf"/><Relationship Id="rId194" Type="http://schemas.openxmlformats.org/officeDocument/2006/relationships/image" Target="media/image75.wmf"/><Relationship Id="rId199" Type="http://schemas.openxmlformats.org/officeDocument/2006/relationships/image" Target="media/image80.wmf"/><Relationship Id="rId203" Type="http://schemas.openxmlformats.org/officeDocument/2006/relationships/image" Target="media/image82.wmf"/><Relationship Id="rId208" Type="http://schemas.openxmlformats.org/officeDocument/2006/relationships/image" Target="media/image84.wmf"/><Relationship Id="rId229" Type="http://schemas.openxmlformats.org/officeDocument/2006/relationships/image" Target="media/image101.wmf"/><Relationship Id="rId19" Type="http://schemas.openxmlformats.org/officeDocument/2006/relationships/oleObject" Target="embeddings/oleObject5.bin"/><Relationship Id="rId224" Type="http://schemas.openxmlformats.org/officeDocument/2006/relationships/oleObject" Target="embeddings/oleObject117.bin"/><Relationship Id="rId240" Type="http://schemas.openxmlformats.org/officeDocument/2006/relationships/image" Target="media/image108.wmf"/><Relationship Id="rId245" Type="http://schemas.openxmlformats.org/officeDocument/2006/relationships/oleObject" Target="embeddings/oleObject125.bin"/><Relationship Id="rId14"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6.bin"/><Relationship Id="rId77" Type="http://schemas.openxmlformats.org/officeDocument/2006/relationships/oleObject" Target="embeddings/oleObject40.bin"/><Relationship Id="rId100" Type="http://schemas.openxmlformats.org/officeDocument/2006/relationships/oleObject" Target="embeddings/oleObject57.bin"/><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oleObject" Target="embeddings/oleObject87.bin"/><Relationship Id="rId168" Type="http://schemas.openxmlformats.org/officeDocument/2006/relationships/oleObject" Target="embeddings/oleObject105.bin"/><Relationship Id="rId8" Type="http://schemas.openxmlformats.org/officeDocument/2006/relationships/hyperlink" Target="http://www.3gpp.org/3G_Specs/CRs.htm" TargetMode="External"/><Relationship Id="rId51" Type="http://schemas.openxmlformats.org/officeDocument/2006/relationships/oleObject" Target="embeddings/oleObject23.bin"/><Relationship Id="rId72" Type="http://schemas.openxmlformats.org/officeDocument/2006/relationships/image" Target="media/image26.wmf"/><Relationship Id="rId93" Type="http://schemas.openxmlformats.org/officeDocument/2006/relationships/image" Target="media/image30.wmf"/><Relationship Id="rId98" Type="http://schemas.openxmlformats.org/officeDocument/2006/relationships/oleObject" Target="embeddings/oleObject56.bin"/><Relationship Id="rId121" Type="http://schemas.openxmlformats.org/officeDocument/2006/relationships/oleObject" Target="embeddings/oleObject69.bin"/><Relationship Id="rId142" Type="http://schemas.openxmlformats.org/officeDocument/2006/relationships/oleObject" Target="embeddings/oleObject82.bin"/><Relationship Id="rId163" Type="http://schemas.openxmlformats.org/officeDocument/2006/relationships/image" Target="media/image52.wmf"/><Relationship Id="rId184" Type="http://schemas.openxmlformats.org/officeDocument/2006/relationships/image" Target="media/image65.wmf"/><Relationship Id="rId189" Type="http://schemas.openxmlformats.org/officeDocument/2006/relationships/image" Target="media/image70.wmf"/><Relationship Id="rId219" Type="http://schemas.openxmlformats.org/officeDocument/2006/relationships/image" Target="media/image95.wmf"/><Relationship Id="rId3" Type="http://schemas.openxmlformats.org/officeDocument/2006/relationships/styles" Target="styles.xml"/><Relationship Id="rId214" Type="http://schemas.openxmlformats.org/officeDocument/2006/relationships/image" Target="media/image90.wmf"/><Relationship Id="rId230" Type="http://schemas.openxmlformats.org/officeDocument/2006/relationships/image" Target="media/image102.wmf"/><Relationship Id="rId235" Type="http://schemas.openxmlformats.org/officeDocument/2006/relationships/image" Target="media/image106.wmf"/><Relationship Id="rId251" Type="http://schemas.openxmlformats.org/officeDocument/2006/relationships/image" Target="media/image115.wmf"/><Relationship Id="rId256" Type="http://schemas.openxmlformats.org/officeDocument/2006/relationships/theme" Target="theme/theme1.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3.bin"/><Relationship Id="rId116" Type="http://schemas.openxmlformats.org/officeDocument/2006/relationships/image" Target="media/image40.wmf"/><Relationship Id="rId137" Type="http://schemas.openxmlformats.org/officeDocument/2006/relationships/oleObject" Target="embeddings/oleObject78.bin"/><Relationship Id="rId158" Type="http://schemas.openxmlformats.org/officeDocument/2006/relationships/oleObject" Target="embeddings/oleObject98.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oleObject" Target="embeddings/oleObject29.bin"/><Relationship Id="rId83" Type="http://schemas.openxmlformats.org/officeDocument/2006/relationships/oleObject" Target="embeddings/oleObject46.bin"/><Relationship Id="rId88" Type="http://schemas.openxmlformats.org/officeDocument/2006/relationships/oleObject" Target="embeddings/oleObject50.bin"/><Relationship Id="rId111" Type="http://schemas.openxmlformats.org/officeDocument/2006/relationships/image" Target="media/image38.wmf"/><Relationship Id="rId132" Type="http://schemas.openxmlformats.org/officeDocument/2006/relationships/oleObject" Target="embeddings/oleObject75.bin"/><Relationship Id="rId153" Type="http://schemas.openxmlformats.org/officeDocument/2006/relationships/oleObject" Target="embeddings/oleObject93.bin"/><Relationship Id="rId174" Type="http://schemas.openxmlformats.org/officeDocument/2006/relationships/image" Target="media/image57.wmf"/><Relationship Id="rId179" Type="http://schemas.openxmlformats.org/officeDocument/2006/relationships/image" Target="media/image61.wmf"/><Relationship Id="rId195" Type="http://schemas.openxmlformats.org/officeDocument/2006/relationships/image" Target="media/image76.wmf"/><Relationship Id="rId209" Type="http://schemas.openxmlformats.org/officeDocument/2006/relationships/image" Target="media/image85.wmf"/><Relationship Id="rId190" Type="http://schemas.openxmlformats.org/officeDocument/2006/relationships/image" Target="media/image71.wmf"/><Relationship Id="rId204" Type="http://schemas.openxmlformats.org/officeDocument/2006/relationships/oleObject" Target="embeddings/oleObject112.bin"/><Relationship Id="rId220" Type="http://schemas.openxmlformats.org/officeDocument/2006/relationships/oleObject" Target="embeddings/oleObject115.bin"/><Relationship Id="rId225" Type="http://schemas.openxmlformats.org/officeDocument/2006/relationships/image" Target="media/image98.wmf"/><Relationship Id="rId241" Type="http://schemas.openxmlformats.org/officeDocument/2006/relationships/oleObject" Target="embeddings/oleObject123.bin"/><Relationship Id="rId246" Type="http://schemas.openxmlformats.org/officeDocument/2006/relationships/oleObject" Target="embeddings/oleObject126.bin"/><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image" Target="media/image21.wmf"/><Relationship Id="rId106" Type="http://schemas.openxmlformats.org/officeDocument/2006/relationships/image" Target="media/image36.wmf"/><Relationship Id="rId127" Type="http://schemas.openxmlformats.org/officeDocument/2006/relationships/image" Target="media/image45.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oleObject" Target="embeddings/oleObject41.bin"/><Relationship Id="rId94" Type="http://schemas.openxmlformats.org/officeDocument/2006/relationships/oleObject" Target="embeddings/oleObject54.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image" Target="media/image43.wmf"/><Relationship Id="rId143" Type="http://schemas.openxmlformats.org/officeDocument/2006/relationships/oleObject" Target="embeddings/oleObject83.bin"/><Relationship Id="rId148" Type="http://schemas.openxmlformats.org/officeDocument/2006/relationships/oleObject" Target="embeddings/oleObject88.bin"/><Relationship Id="rId164" Type="http://schemas.openxmlformats.org/officeDocument/2006/relationships/oleObject" Target="embeddings/oleObject102.bin"/><Relationship Id="rId169" Type="http://schemas.openxmlformats.org/officeDocument/2006/relationships/oleObject" Target="embeddings/oleObject106.bin"/><Relationship Id="rId185" Type="http://schemas.openxmlformats.org/officeDocument/2006/relationships/image" Target="media/image66.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2.wmf"/><Relationship Id="rId210" Type="http://schemas.openxmlformats.org/officeDocument/2006/relationships/image" Target="media/image86.wmf"/><Relationship Id="rId215" Type="http://schemas.openxmlformats.org/officeDocument/2006/relationships/image" Target="media/image91.wmf"/><Relationship Id="rId236" Type="http://schemas.openxmlformats.org/officeDocument/2006/relationships/oleObject" Target="embeddings/oleObject120.bin"/><Relationship Id="rId26" Type="http://schemas.openxmlformats.org/officeDocument/2006/relationships/oleObject" Target="embeddings/oleObject9.bin"/><Relationship Id="rId231" Type="http://schemas.openxmlformats.org/officeDocument/2006/relationships/image" Target="media/image103.wmf"/><Relationship Id="rId252" Type="http://schemas.openxmlformats.org/officeDocument/2006/relationships/image" Target="media/image116.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29.wmf"/><Relationship Id="rId112" Type="http://schemas.openxmlformats.org/officeDocument/2006/relationships/oleObject" Target="embeddings/oleObject64.bin"/><Relationship Id="rId133" Type="http://schemas.openxmlformats.org/officeDocument/2006/relationships/image" Target="media/image48.wmf"/><Relationship Id="rId154" Type="http://schemas.openxmlformats.org/officeDocument/2006/relationships/oleObject" Target="embeddings/oleObject94.bin"/><Relationship Id="rId175" Type="http://schemas.openxmlformats.org/officeDocument/2006/relationships/oleObject" Target="embeddings/oleObject108.bin"/><Relationship Id="rId196" Type="http://schemas.openxmlformats.org/officeDocument/2006/relationships/image" Target="media/image77.wmf"/><Relationship Id="rId200" Type="http://schemas.openxmlformats.org/officeDocument/2006/relationships/oleObject" Target="embeddings/oleObject110.bin"/><Relationship Id="rId16" Type="http://schemas.openxmlformats.org/officeDocument/2006/relationships/image" Target="media/image3.wmf"/><Relationship Id="rId221" Type="http://schemas.openxmlformats.org/officeDocument/2006/relationships/image" Target="media/image96.wmf"/><Relationship Id="rId242" Type="http://schemas.openxmlformats.org/officeDocument/2006/relationships/image" Target="media/image109.wmf"/><Relationship Id="rId37" Type="http://schemas.openxmlformats.org/officeDocument/2006/relationships/image" Target="media/image12.wmf"/><Relationship Id="rId58" Type="http://schemas.openxmlformats.org/officeDocument/2006/relationships/oleObject" Target="embeddings/oleObject27.bin"/><Relationship Id="rId79" Type="http://schemas.openxmlformats.org/officeDocument/2006/relationships/oleObject" Target="embeddings/oleObject42.bin"/><Relationship Id="rId102" Type="http://schemas.openxmlformats.org/officeDocument/2006/relationships/oleObject" Target="embeddings/oleObject58.bin"/><Relationship Id="rId123" Type="http://schemas.openxmlformats.org/officeDocument/2006/relationships/oleObject" Target="embeddings/oleObject70.bin"/><Relationship Id="rId144" Type="http://schemas.openxmlformats.org/officeDocument/2006/relationships/oleObject" Target="embeddings/oleObject84.bin"/><Relationship Id="rId90" Type="http://schemas.openxmlformats.org/officeDocument/2006/relationships/oleObject" Target="embeddings/oleObject51.bin"/><Relationship Id="rId165" Type="http://schemas.openxmlformats.org/officeDocument/2006/relationships/image" Target="media/image53.wmf"/><Relationship Id="rId186" Type="http://schemas.openxmlformats.org/officeDocument/2006/relationships/image" Target="media/image67.wmf"/><Relationship Id="rId211" Type="http://schemas.openxmlformats.org/officeDocument/2006/relationships/image" Target="media/image87.wmf"/><Relationship Id="rId232" Type="http://schemas.openxmlformats.org/officeDocument/2006/relationships/image" Target="media/image104.wmf"/><Relationship Id="rId253" Type="http://schemas.openxmlformats.org/officeDocument/2006/relationships/header" Target="header1.xml"/><Relationship Id="rId27" Type="http://schemas.openxmlformats.org/officeDocument/2006/relationships/image" Target="media/image8.wmf"/><Relationship Id="rId48" Type="http://schemas.openxmlformats.org/officeDocument/2006/relationships/image" Target="media/image17.wmf"/><Relationship Id="rId69" Type="http://schemas.openxmlformats.org/officeDocument/2006/relationships/image" Target="media/image25.wmf"/><Relationship Id="rId113" Type="http://schemas.openxmlformats.org/officeDocument/2006/relationships/oleObject" Target="embeddings/oleObject65.bin"/><Relationship Id="rId134" Type="http://schemas.openxmlformats.org/officeDocument/2006/relationships/oleObject" Target="embeddings/oleObject76.bin"/><Relationship Id="rId80" Type="http://schemas.openxmlformats.org/officeDocument/2006/relationships/oleObject" Target="embeddings/oleObject43.bin"/><Relationship Id="rId155" Type="http://schemas.openxmlformats.org/officeDocument/2006/relationships/oleObject" Target="embeddings/oleObject95.bin"/><Relationship Id="rId176" Type="http://schemas.openxmlformats.org/officeDocument/2006/relationships/image" Target="media/image58.wmf"/><Relationship Id="rId197" Type="http://schemas.openxmlformats.org/officeDocument/2006/relationships/image" Target="media/image78.wmf"/><Relationship Id="rId201" Type="http://schemas.openxmlformats.org/officeDocument/2006/relationships/image" Target="media/image81.wmf"/><Relationship Id="rId222" Type="http://schemas.openxmlformats.org/officeDocument/2006/relationships/oleObject" Target="embeddings/oleObject116.bin"/><Relationship Id="rId243" Type="http://schemas.openxmlformats.org/officeDocument/2006/relationships/oleObject" Target="embeddings/oleObject124.bin"/><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image" Target="media/image22.wmf"/><Relationship Id="rId103" Type="http://schemas.openxmlformats.org/officeDocument/2006/relationships/image" Target="media/image35.wmf"/><Relationship Id="rId124"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FB9A1-FCB9-4986-A9E5-5403030C0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15</Pages>
  <Words>7979</Words>
  <Characters>45485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53358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p:lastModifiedBy>
  <cp:revision>27</cp:revision>
  <cp:lastPrinted>2007-03-03T11:31:00Z</cp:lastPrinted>
  <dcterms:created xsi:type="dcterms:W3CDTF">2020-01-12T16:09:00Z</dcterms:created>
  <dcterms:modified xsi:type="dcterms:W3CDTF">2020-03-11T13:27:00Z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